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B5EC55" w14:textId="025F7141" w:rsidR="0025411F" w:rsidRPr="00982CC2" w:rsidRDefault="0025411F" w:rsidP="0025411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#8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7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del w:id="0" w:author="SungDuck Chun 190822" w:date="2019-08-22T14:41:00Z">
        <w:r w:rsidRPr="00982CC2" w:rsidDel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1</w:delText>
        </w:r>
        <w:r w:rsidDel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92</w:delText>
        </w:r>
        <w:r w:rsidR="00406FD2" w:rsidDel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028</w:delText>
        </w:r>
        <w:r w:rsidDel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 xml:space="preserve"> </w:delText>
        </w:r>
      </w:del>
      <w:ins w:id="1" w:author="SungDuck Chun 190822" w:date="2019-08-22T14:41:00Z">
        <w:r w:rsidR="00DA73E4" w:rsidRPr="00982CC2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1</w:t>
        </w:r>
        <w:r w:rsidR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92</w:t>
        </w:r>
      </w:ins>
      <w:ins w:id="2" w:author="SungDuck Chun 190822a" w:date="2019-08-22T19:40:00Z">
        <w:r w:rsidR="0073225E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772 was</w:t>
        </w:r>
      </w:ins>
      <w:bookmarkStart w:id="3" w:name="_GoBack"/>
      <w:bookmarkEnd w:id="3"/>
      <w:ins w:id="4" w:author="SungDuck Chun 190822" w:date="2019-08-22T14:41:00Z">
        <w:r w:rsidR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 xml:space="preserve">500 </w:t>
        </w:r>
      </w:ins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(was </w:t>
      </w:r>
      <w:del w:id="5" w:author="SungDuck Chun 190822" w:date="2019-08-22T14:41:00Z">
        <w:r w:rsidDel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xxx</w:delText>
        </w:r>
      </w:del>
      <w:ins w:id="6" w:author="SungDuck Chun 190822" w:date="2019-08-22T14:41:00Z">
        <w:r w:rsidR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028</w:t>
        </w:r>
      </w:ins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14:paraId="36ECCFF3" w14:textId="1D6DA609" w:rsidR="003C1E3C" w:rsidRPr="003C1E3C" w:rsidRDefault="0025411F" w:rsidP="00A05879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Sophia Antipolis, France, Aug.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19 - 23</w:t>
      </w:r>
    </w:p>
    <w:p w14:paraId="35F25F84" w14:textId="77777777" w:rsidR="003C1E3C" w:rsidRPr="005E2E43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0DBF6137" w:rsidR="003C1E3C" w:rsidRPr="00375CFD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D56461">
        <w:rPr>
          <w:rFonts w:ascii="Arial" w:hAnsi="Arial"/>
          <w:sz w:val="24"/>
          <w:szCs w:val="24"/>
          <w:lang w:eastAsia="en-GB"/>
        </w:rPr>
        <w:t>FS_</w:t>
      </w:r>
      <w:r w:rsidR="0025411F">
        <w:rPr>
          <w:rFonts w:ascii="Arial" w:hAnsi="Arial"/>
          <w:sz w:val="24"/>
          <w:szCs w:val="24"/>
          <w:lang w:eastAsia="zh-CN"/>
        </w:rPr>
        <w:t>MINT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 </w:t>
      </w:r>
      <w:r w:rsidR="00CD6C86">
        <w:rPr>
          <w:rFonts w:ascii="Arial" w:hAnsi="Arial"/>
          <w:sz w:val="24"/>
          <w:szCs w:val="24"/>
          <w:lang w:eastAsia="zh-CN"/>
        </w:rPr>
        <w:t>C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onsolidation </w:t>
      </w:r>
      <w:r w:rsidR="00CD6C86">
        <w:rPr>
          <w:rFonts w:ascii="Arial" w:hAnsi="Arial"/>
          <w:sz w:val="24"/>
          <w:szCs w:val="24"/>
          <w:lang w:eastAsia="zh-CN"/>
        </w:rPr>
        <w:t>of Requirements</w:t>
      </w:r>
    </w:p>
    <w:p w14:paraId="77E2EDDE" w14:textId="051BF966" w:rsidR="007F79AD" w:rsidRPr="00016D97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224816">
        <w:rPr>
          <w:rFonts w:ascii="Arial" w:hAnsi="Arial"/>
          <w:sz w:val="24"/>
          <w:szCs w:val="24"/>
          <w:lang w:eastAsia="zh-CN"/>
        </w:rPr>
        <w:t>Agenda Item</w:t>
      </w:r>
      <w:r w:rsidRPr="00224816">
        <w:rPr>
          <w:rFonts w:ascii="Arial" w:hAnsi="Arial"/>
          <w:sz w:val="24"/>
          <w:szCs w:val="24"/>
          <w:lang w:eastAsia="en-GB"/>
        </w:rPr>
        <w:t>:</w:t>
      </w:r>
      <w:r w:rsidRPr="00224816">
        <w:rPr>
          <w:rFonts w:ascii="Arial" w:hAnsi="Arial"/>
          <w:sz w:val="24"/>
          <w:szCs w:val="24"/>
          <w:lang w:eastAsia="en-GB"/>
        </w:rPr>
        <w:tab/>
      </w:r>
      <w:r w:rsidR="00406FD2">
        <w:rPr>
          <w:rFonts w:ascii="Arial" w:hAnsi="Arial"/>
          <w:sz w:val="24"/>
          <w:szCs w:val="24"/>
          <w:lang w:eastAsia="en-GB"/>
        </w:rPr>
        <w:t>FS_MINT</w:t>
      </w:r>
    </w:p>
    <w:p w14:paraId="57CC4F50" w14:textId="3BA9F3E8" w:rsidR="003C1E3C" w:rsidRPr="00C1760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Source: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25411F">
        <w:rPr>
          <w:rFonts w:ascii="Arial" w:hAnsi="Arial"/>
          <w:sz w:val="24"/>
          <w:szCs w:val="24"/>
          <w:lang w:eastAsia="en-GB"/>
        </w:rPr>
        <w:t>LG Electronics</w:t>
      </w:r>
      <w:r w:rsidR="009C7026">
        <w:rPr>
          <w:rFonts w:ascii="Arial" w:hAnsi="Arial"/>
          <w:sz w:val="24"/>
          <w:szCs w:val="24"/>
          <w:lang w:eastAsia="en-GB"/>
        </w:rPr>
        <w:t>, Samsung</w:t>
      </w:r>
      <w:r w:rsidR="00A57631">
        <w:rPr>
          <w:rFonts w:ascii="Arial" w:hAnsi="Arial"/>
          <w:sz w:val="24"/>
          <w:szCs w:val="24"/>
          <w:lang w:eastAsia="en-GB"/>
        </w:rPr>
        <w:t xml:space="preserve">, LG Uplus, KT Corp </w:t>
      </w:r>
    </w:p>
    <w:p w14:paraId="379D036A" w14:textId="103FC0A9" w:rsidR="005D01C0" w:rsidRPr="00601906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Contact: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933CB9">
        <w:rPr>
          <w:rFonts w:ascii="Arial" w:hAnsi="Arial"/>
          <w:sz w:val="24"/>
          <w:szCs w:val="24"/>
          <w:lang w:eastAsia="en-GB"/>
        </w:rPr>
        <w:t xml:space="preserve">Rapporteur </w:t>
      </w:r>
      <w:r w:rsidR="00E66403">
        <w:rPr>
          <w:rFonts w:ascii="Arial" w:eastAsia="맑은 고딕" w:hAnsi="Arial"/>
          <w:sz w:val="24"/>
          <w:szCs w:val="24"/>
          <w:lang w:eastAsia="ko-KR"/>
        </w:rPr>
        <w:t>(</w:t>
      </w:r>
      <w:r w:rsidR="00933CB9">
        <w:rPr>
          <w:rFonts w:ascii="Arial" w:eastAsia="맑은 고딕" w:hAnsi="Arial"/>
          <w:sz w:val="24"/>
          <w:szCs w:val="24"/>
          <w:lang w:eastAsia="ko-KR"/>
        </w:rPr>
        <w:t>sungduck.chun</w:t>
      </w:r>
      <w:r w:rsidR="00E66403">
        <w:rPr>
          <w:rFonts w:ascii="Arial" w:eastAsia="맑은 고딕" w:hAnsi="Arial"/>
          <w:sz w:val="24"/>
          <w:szCs w:val="24"/>
          <w:lang w:eastAsia="ko-KR"/>
        </w:rPr>
        <w:t>@lge.com)</w:t>
      </w:r>
    </w:p>
    <w:p w14:paraId="1D98BE4B" w14:textId="690C389C" w:rsidR="003C1E3C" w:rsidRDefault="00601906" w:rsidP="002A0339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Abstract</w:t>
      </w:r>
    </w:p>
    <w:p w14:paraId="2C37339F" w14:textId="6F7C3BF1" w:rsidR="00C02786" w:rsidRDefault="00601906" w:rsidP="00363AC6">
      <w:pPr>
        <w:spacing w:after="0"/>
        <w:rPr>
          <w:rFonts w:eastAsia="MS Mincho"/>
          <w:sz w:val="22"/>
          <w:szCs w:val="22"/>
          <w:lang w:eastAsia="ja-JP"/>
        </w:rPr>
      </w:pPr>
      <w:r w:rsidRPr="00601906">
        <w:rPr>
          <w:rFonts w:eastAsia="MS Mincho"/>
          <w:sz w:val="22"/>
          <w:szCs w:val="22"/>
          <w:lang w:eastAsia="ja-JP"/>
        </w:rPr>
        <w:t>This document proposes consolidated potenti</w:t>
      </w:r>
      <w:r w:rsidR="002020DF">
        <w:rPr>
          <w:rFonts w:eastAsia="MS Mincho"/>
          <w:sz w:val="22"/>
          <w:szCs w:val="22"/>
          <w:lang w:eastAsia="ja-JP"/>
        </w:rPr>
        <w:t>al</w:t>
      </w:r>
      <w:r w:rsidRPr="00601906">
        <w:rPr>
          <w:rFonts w:eastAsia="MS Mincho"/>
          <w:sz w:val="22"/>
          <w:szCs w:val="22"/>
          <w:lang w:eastAsia="ja-JP"/>
        </w:rPr>
        <w:t xml:space="preserve"> requirements for </w:t>
      </w:r>
      <w:r w:rsidR="002020DF">
        <w:rPr>
          <w:rFonts w:eastAsia="MS Mincho"/>
          <w:sz w:val="22"/>
          <w:szCs w:val="22"/>
          <w:lang w:eastAsia="ja-JP"/>
        </w:rPr>
        <w:t>FS_MINT</w:t>
      </w:r>
      <w:r w:rsidRPr="00601906">
        <w:rPr>
          <w:rFonts w:eastAsia="MS Mincho"/>
          <w:sz w:val="22"/>
          <w:szCs w:val="22"/>
          <w:lang w:eastAsia="ja-JP"/>
        </w:rPr>
        <w:t xml:space="preserve"> TR</w:t>
      </w:r>
      <w:r>
        <w:rPr>
          <w:rFonts w:eastAsia="MS Mincho"/>
          <w:sz w:val="22"/>
          <w:szCs w:val="22"/>
          <w:lang w:eastAsia="ja-JP"/>
        </w:rPr>
        <w:t>.</w:t>
      </w:r>
      <w:bookmarkStart w:id="7" w:name="_Toc408371044"/>
      <w:bookmarkStart w:id="8" w:name="_Toc435809682"/>
      <w:bookmarkEnd w:id="7"/>
      <w:bookmarkEnd w:id="8"/>
    </w:p>
    <w:p w14:paraId="0C1484F7" w14:textId="2451B12B" w:rsidR="00C02786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5F771CD5" w14:textId="77777777" w:rsidR="00DA73E4" w:rsidRDefault="00C02786" w:rsidP="00DA73E4">
      <w:pPr>
        <w:spacing w:after="0"/>
        <w:rPr>
          <w:ins w:id="9" w:author="SungDuck Chun 190822" w:date="2019-08-22T14:41:00Z"/>
          <w:rFonts w:eastAsia="MS Mincho"/>
          <w:sz w:val="22"/>
          <w:szCs w:val="22"/>
          <w:lang w:eastAsia="ja-JP"/>
        </w:rPr>
      </w:pPr>
      <w:del w:id="10" w:author="SungDuck Chun 190822" w:date="2019-08-22T14:41:00Z">
        <w:r w:rsidDel="00DA73E4">
          <w:rPr>
            <w:rFonts w:eastAsia="MS Mincho"/>
            <w:sz w:val="22"/>
            <w:szCs w:val="22"/>
            <w:lang w:eastAsia="ja-JP"/>
          </w:rPr>
          <w:delText xml:space="preserve">This document will be updated and will capture discussion held in S1#87. </w:delText>
        </w:r>
      </w:del>
    </w:p>
    <w:p w14:paraId="2DD19D0C" w14:textId="50D00677" w:rsidR="00DA73E4" w:rsidRDefault="00DA73E4" w:rsidP="00DA73E4">
      <w:pPr>
        <w:spacing w:after="0"/>
        <w:rPr>
          <w:ins w:id="11" w:author="SungDuck Chun 190822a" w:date="2019-08-22T17:06:00Z"/>
          <w:rFonts w:eastAsia="MS Mincho"/>
          <w:sz w:val="22"/>
          <w:szCs w:val="22"/>
          <w:lang w:eastAsia="ja-JP"/>
        </w:rPr>
      </w:pPr>
      <w:ins w:id="12" w:author="SungDuck Chun 190822" w:date="2019-08-22T14:41:00Z">
        <w:r>
          <w:rPr>
            <w:rFonts w:eastAsia="MS Mincho"/>
            <w:sz w:val="22"/>
            <w:szCs w:val="22"/>
            <w:lang w:eastAsia="ja-JP"/>
          </w:rPr>
          <w:t>NOTE: This document further includes new requirements and revised requirements of SA1#87, still in the phase of discussion.</w:t>
        </w:r>
      </w:ins>
    </w:p>
    <w:p w14:paraId="5794E66F" w14:textId="7B2958C3" w:rsidR="00971596" w:rsidRDefault="00971596" w:rsidP="00DA73E4">
      <w:pPr>
        <w:spacing w:after="0"/>
        <w:rPr>
          <w:ins w:id="13" w:author="SungDuck Chun 190822" w:date="2019-08-22T14:41:00Z"/>
          <w:rFonts w:eastAsia="MS Mincho"/>
          <w:sz w:val="22"/>
          <w:szCs w:val="22"/>
          <w:lang w:eastAsia="ja-JP"/>
        </w:rPr>
      </w:pPr>
      <w:ins w:id="14" w:author="SungDuck Chun 190822a" w:date="2019-08-22T17:06:00Z">
        <w:r>
          <w:rPr>
            <w:rFonts w:eastAsia="MS Mincho"/>
            <w:sz w:val="22"/>
            <w:szCs w:val="22"/>
            <w:lang w:eastAsia="ja-JP"/>
          </w:rPr>
          <w:t>Agreed in</w:t>
        </w:r>
      </w:ins>
      <w:ins w:id="15" w:author="SungDuck Chun 190822a" w:date="2019-08-22T17:12:00Z">
        <w:r w:rsidR="00EB5DED">
          <w:rPr>
            <w:rFonts w:eastAsia="MS Mincho"/>
            <w:sz w:val="22"/>
            <w:szCs w:val="22"/>
            <w:lang w:eastAsia="ja-JP"/>
          </w:rPr>
          <w:t xml:space="preserve"> SA1#87</w:t>
        </w:r>
      </w:ins>
      <w:ins w:id="16" w:author="SungDuck Chun 190822a" w:date="2019-08-22T17:06:00Z">
        <w:r>
          <w:rPr>
            <w:rFonts w:eastAsia="MS Mincho"/>
            <w:sz w:val="22"/>
            <w:szCs w:val="22"/>
            <w:lang w:eastAsia="ja-JP"/>
          </w:rPr>
          <w:t>:</w:t>
        </w:r>
      </w:ins>
      <w:ins w:id="17" w:author="SungDuck Chun 190822a" w:date="2019-08-22T17:13:00Z">
        <w:r w:rsidR="00EB5DED">
          <w:rPr>
            <w:rFonts w:eastAsia="MS Mincho"/>
            <w:sz w:val="22"/>
            <w:szCs w:val="22"/>
            <w:lang w:eastAsia="ja-JP"/>
          </w:rPr>
          <w:t xml:space="preserve"> S1-19</w:t>
        </w:r>
        <w:r w:rsidR="008E5528">
          <w:rPr>
            <w:rFonts w:eastAsia="MS Mincho"/>
            <w:sz w:val="22"/>
            <w:szCs w:val="22"/>
            <w:lang w:eastAsia="ja-JP"/>
          </w:rPr>
          <w:t xml:space="preserve">2769. </w:t>
        </w:r>
      </w:ins>
    </w:p>
    <w:p w14:paraId="7CCF0A78" w14:textId="77777777" w:rsidR="00DA73E4" w:rsidRPr="00DA73E4" w:rsidRDefault="00DA73E4" w:rsidP="00363AC6">
      <w:pPr>
        <w:spacing w:after="0"/>
        <w:rPr>
          <w:rFonts w:eastAsia="MS Mincho"/>
          <w:color w:val="0000FF"/>
          <w:sz w:val="24"/>
          <w:szCs w:val="24"/>
          <w:lang w:eastAsia="ja-JP"/>
        </w:rPr>
      </w:pPr>
    </w:p>
    <w:p w14:paraId="029894BB" w14:textId="41A29D53" w:rsidR="00BC06BE" w:rsidRDefault="0062271D" w:rsidP="00BC06BE">
      <w:pPr>
        <w:pStyle w:val="1"/>
        <w:numPr>
          <w:ilvl w:val="0"/>
          <w:numId w:val="15"/>
        </w:numPr>
        <w:ind w:left="360"/>
        <w:rPr>
          <w:szCs w:val="36"/>
        </w:rPr>
      </w:pPr>
      <w:r>
        <w:rPr>
          <w:szCs w:val="36"/>
        </w:rPr>
        <w:t>Discussion on consolidation</w:t>
      </w:r>
    </w:p>
    <w:p w14:paraId="6F894A08" w14:textId="77777777" w:rsidR="00A177EA" w:rsidRDefault="00A177EA" w:rsidP="0001426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Following tables shows potential requirements that are captured in TR 22.831.</w:t>
      </w:r>
    </w:p>
    <w:p w14:paraId="1AB24BF5" w14:textId="3144DAD5" w:rsidR="00F221D4" w:rsidRDefault="00F221D4" w:rsidP="00014260">
      <w:pPr>
        <w:rPr>
          <w:rFonts w:eastAsia="맑은 고딕"/>
          <w:color w:val="000000" w:themeColor="text1"/>
          <w:lang w:eastAsia="ko-KR"/>
        </w:rPr>
      </w:pPr>
      <w:r w:rsidRPr="00F221D4">
        <w:rPr>
          <w:rFonts w:eastAsia="맑은 고딕"/>
          <w:color w:val="000000" w:themeColor="text1"/>
          <w:lang w:eastAsia="ko-KR"/>
        </w:rPr>
        <w:t>Requirement will be further updated</w:t>
      </w:r>
      <w:r>
        <w:rPr>
          <w:rFonts w:eastAsia="맑은 고딕"/>
          <w:color w:val="000000" w:themeColor="text1"/>
          <w:lang w:eastAsia="ko-KR"/>
        </w:rPr>
        <w:t>/added</w:t>
      </w:r>
      <w:r w:rsidRPr="00F221D4">
        <w:rPr>
          <w:rFonts w:eastAsia="맑은 고딕"/>
          <w:color w:val="000000" w:themeColor="text1"/>
          <w:lang w:eastAsia="ko-KR"/>
        </w:rPr>
        <w:t xml:space="preserve"> based on the </w:t>
      </w:r>
      <w:r>
        <w:rPr>
          <w:rFonts w:eastAsia="맑은 고딕"/>
          <w:color w:val="000000" w:themeColor="text1"/>
          <w:lang w:eastAsia="ko-KR"/>
        </w:rPr>
        <w:t>proposal</w:t>
      </w:r>
      <w:r w:rsidRPr="00F221D4">
        <w:rPr>
          <w:rFonts w:eastAsia="맑은 고딕"/>
          <w:color w:val="000000" w:themeColor="text1"/>
          <w:lang w:eastAsia="ko-KR"/>
        </w:rPr>
        <w:t>.</w:t>
      </w:r>
    </w:p>
    <w:p w14:paraId="4A83A669" w14:textId="0201315F" w:rsidR="00A27670" w:rsidRPr="00912877" w:rsidRDefault="00A27670" w:rsidP="00A27670">
      <w:pPr>
        <w:rPr>
          <w:rFonts w:eastAsia="맑은 고딕"/>
          <w:b/>
          <w:color w:val="FF0000"/>
          <w:sz w:val="22"/>
          <w:lang w:eastAsia="ko-KR"/>
        </w:rPr>
      </w:pPr>
      <w:r w:rsidRPr="00912877">
        <w:rPr>
          <w:rFonts w:eastAsia="맑은 고딕"/>
          <w:b/>
          <w:color w:val="FF0000"/>
          <w:sz w:val="22"/>
          <w:lang w:eastAsia="ko-KR"/>
        </w:rPr>
        <w:t>[updated or new requirements will be added later]</w:t>
      </w:r>
    </w:p>
    <w:p w14:paraId="398BFD5D" w14:textId="759F25A3" w:rsidR="00A27670" w:rsidRPr="00D76732" w:rsidRDefault="00D76732" w:rsidP="00014260">
      <w:pPr>
        <w:rPr>
          <w:rFonts w:eastAsia="맑은 고딕"/>
          <w:lang w:eastAsia="ko-KR"/>
          <w:rPrChange w:id="18" w:author="SungDuck Chun 190822" w:date="2019-08-22T14:44:00Z">
            <w:rPr>
              <w:rFonts w:eastAsia="맑은 고딕"/>
              <w:color w:val="FF0000"/>
              <w:lang w:eastAsia="ko-KR"/>
            </w:rPr>
          </w:rPrChange>
        </w:rPr>
      </w:pPr>
      <w:ins w:id="19" w:author="SungDuck Chun 190822" w:date="2019-08-22T14:43:00Z">
        <w:r>
          <w:rPr>
            <w:rFonts w:eastAsia="맑은 고딕" w:hint="eastAsia"/>
            <w:color w:val="FF0000"/>
            <w:lang w:eastAsia="ko-KR"/>
          </w:rPr>
          <w:t xml:space="preserve">In the table below, items marked </w:t>
        </w:r>
      </w:ins>
      <w:ins w:id="20" w:author="SungDuck Chun 190822" w:date="2019-08-22T14:44:00Z">
        <w:r w:rsidRPr="00BA2F68">
          <w:rPr>
            <w:rFonts w:eastAsia="맑은 고딕"/>
            <w:highlight w:val="yellow"/>
            <w:lang w:eastAsia="ko-KR"/>
          </w:rPr>
          <w:t>[open]</w:t>
        </w:r>
        <w:r>
          <w:rPr>
            <w:rFonts w:eastAsia="맑은 고딕"/>
            <w:color w:val="FF0000"/>
            <w:lang w:eastAsia="ko-KR"/>
          </w:rPr>
          <w:t xml:space="preserve"> </w:t>
        </w:r>
        <w:r w:rsidR="00C16AF7">
          <w:rPr>
            <w:rFonts w:eastAsia="맑은 고딕"/>
            <w:color w:val="FF0000"/>
            <w:lang w:eastAsia="ko-KR"/>
          </w:rPr>
          <w:t xml:space="preserve">will be considered when </w:t>
        </w:r>
        <w:r>
          <w:rPr>
            <w:rFonts w:eastAsia="맑은 고딕"/>
            <w:color w:val="FF0000"/>
            <w:lang w:eastAsia="ko-KR"/>
          </w:rPr>
          <w:t xml:space="preserve">confirmed </w:t>
        </w:r>
        <w:r w:rsidR="00C16AF7">
          <w:rPr>
            <w:rFonts w:eastAsia="맑은 고딕"/>
            <w:color w:val="FF0000"/>
            <w:lang w:eastAsia="ko-KR"/>
          </w:rPr>
          <w:t xml:space="preserve">in other contributions. </w:t>
        </w:r>
        <w:r>
          <w:rPr>
            <w:rFonts w:eastAsia="맑은 고딕"/>
            <w:color w:val="FF0000"/>
            <w:lang w:eastAsia="ko-KR"/>
          </w:rPr>
          <w:t xml:space="preserve"> </w:t>
        </w:r>
      </w:ins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4820"/>
        <w:gridCol w:w="1984"/>
        <w:gridCol w:w="1278"/>
      </w:tblGrid>
      <w:tr w:rsidR="009D2734" w14:paraId="4A6C6D9D" w14:textId="253AA823" w:rsidTr="0062271D">
        <w:tc>
          <w:tcPr>
            <w:tcW w:w="1129" w:type="dxa"/>
          </w:tcPr>
          <w:p w14:paraId="5570D32B" w14:textId="01B5D7CD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Section #</w:t>
            </w:r>
          </w:p>
        </w:tc>
        <w:tc>
          <w:tcPr>
            <w:tcW w:w="1134" w:type="dxa"/>
          </w:tcPr>
          <w:p w14:paraId="6461ECEA" w14:textId="6C45CADB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4820" w:type="dxa"/>
          </w:tcPr>
          <w:p w14:paraId="1BCAB41D" w14:textId="08170041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1984" w:type="dxa"/>
          </w:tcPr>
          <w:p w14:paraId="24B33649" w14:textId="025F7E89" w:rsidR="009D2734" w:rsidRDefault="0062271D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Category</w:t>
            </w:r>
          </w:p>
        </w:tc>
        <w:tc>
          <w:tcPr>
            <w:tcW w:w="1278" w:type="dxa"/>
          </w:tcPr>
          <w:p w14:paraId="5650FE89" w14:textId="493D4D10" w:rsidR="009D2734" w:rsidRDefault="007F2012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NOTE</w:t>
            </w:r>
          </w:p>
        </w:tc>
      </w:tr>
      <w:tr w:rsidR="009D2734" w14:paraId="79B20A56" w14:textId="7C41B3F8" w:rsidTr="0062271D">
        <w:tc>
          <w:tcPr>
            <w:tcW w:w="1129" w:type="dxa"/>
          </w:tcPr>
          <w:p w14:paraId="3CB5F8E7" w14:textId="44FDC1F6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5.1</w:t>
            </w:r>
          </w:p>
        </w:tc>
        <w:tc>
          <w:tcPr>
            <w:tcW w:w="1134" w:type="dxa"/>
          </w:tcPr>
          <w:p w14:paraId="2C1A79BB" w14:textId="018A1FFB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[R.5.1-001]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0EBCBD2C" w14:textId="2AD326F4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Subject to regulatory requirements or operator’s policy, 3GPP system shall be able to support a UE of a given PLMN is able to obtain connectivity service (e.g. voice call, mobile data service) from another PLMN of same country when Disaster Condition is met</w:t>
            </w:r>
          </w:p>
        </w:tc>
        <w:tc>
          <w:tcPr>
            <w:tcW w:w="1984" w:type="dxa"/>
          </w:tcPr>
          <w:p w14:paraId="62CD346C" w14:textId="1616E876" w:rsidR="009D2734" w:rsidRPr="00E51992" w:rsidRDefault="00F94858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General</w:t>
            </w:r>
          </w:p>
        </w:tc>
        <w:tc>
          <w:tcPr>
            <w:tcW w:w="1278" w:type="dxa"/>
          </w:tcPr>
          <w:p w14:paraId="7FA22800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59BAD890" w14:textId="0AE59265" w:rsidTr="0062271D">
        <w:tc>
          <w:tcPr>
            <w:tcW w:w="1129" w:type="dxa"/>
          </w:tcPr>
          <w:p w14:paraId="3E437EC7" w14:textId="5606DA80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5.2</w:t>
            </w:r>
          </w:p>
        </w:tc>
        <w:tc>
          <w:tcPr>
            <w:tcW w:w="1134" w:type="dxa"/>
          </w:tcPr>
          <w:p w14:paraId="6185C4A0" w14:textId="77777777" w:rsidR="009D2734" w:rsidRDefault="009D2734" w:rsidP="00014260">
            <w:pPr>
              <w:rPr>
                <w:ins w:id="21" w:author="SungDuck Chun 190822a" w:date="2019-08-22T17:33:00Z"/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[R.5.2-001]</w:t>
            </w:r>
          </w:p>
          <w:p w14:paraId="3E6363BF" w14:textId="27A8C70F" w:rsidR="00AA45A6" w:rsidRDefault="00AA45A6" w:rsidP="00014260">
            <w:pPr>
              <w:rPr>
                <w:rFonts w:eastAsia="맑은 고딕" w:hint="eastAsia"/>
                <w:lang w:eastAsia="ko-KR"/>
              </w:rPr>
            </w:pPr>
            <w:ins w:id="22" w:author="SungDuck Chun 190822a" w:date="2019-08-22T17:33:00Z">
              <w:r w:rsidRPr="00F663C5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</w:tc>
        <w:tc>
          <w:tcPr>
            <w:tcW w:w="4820" w:type="dxa"/>
          </w:tcPr>
          <w:p w14:paraId="16AE9935" w14:textId="77777777" w:rsidR="009D2734" w:rsidRDefault="009D2734" w:rsidP="00014260">
            <w:pPr>
              <w:rPr>
                <w:ins w:id="23" w:author="SungDuck Chun 190822a" w:date="2019-08-22T18:42:00Z"/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PLMNs shall be able to inform UEs that a Disaster Condition applies.</w:t>
            </w:r>
          </w:p>
          <w:p w14:paraId="515A400D" w14:textId="77777777" w:rsidR="00E37671" w:rsidRDefault="00E37671" w:rsidP="00014260">
            <w:pPr>
              <w:rPr>
                <w:ins w:id="24" w:author="SungDuck Chun 190822a" w:date="2019-08-22T18:42:00Z"/>
                <w:rFonts w:eastAsia="맑은 고딕"/>
                <w:lang w:eastAsia="ko-KR"/>
              </w:rPr>
            </w:pPr>
            <w:ins w:id="25" w:author="SungDuck Chun 190822a" w:date="2019-08-22T18:42:00Z">
              <w:r>
                <w:rPr>
                  <w:rFonts w:eastAsia="맑은 고딕"/>
                  <w:lang w:eastAsia="ko-KR"/>
                </w:rPr>
                <w:t>[current version under discussion]</w:t>
              </w:r>
            </w:ins>
          </w:p>
          <w:p w14:paraId="5F043997" w14:textId="77777777" w:rsidR="0001625E" w:rsidRPr="0001625E" w:rsidRDefault="0001625E" w:rsidP="0001625E">
            <w:pPr>
              <w:rPr>
                <w:ins w:id="26" w:author="SungDuck Chun 190822a" w:date="2019-08-22T19:20:00Z"/>
                <w:rFonts w:eastAsia="맑은 고딕"/>
                <w:lang w:eastAsia="ko-KR"/>
              </w:rPr>
            </w:pPr>
            <w:ins w:id="27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>[R.5.2-001] 3GPP system shall enable UEs to determine that a Disaster Condition applies to a particular PLMN or PLMNs.</w:t>
              </w:r>
            </w:ins>
          </w:p>
          <w:p w14:paraId="05F66CDC" w14:textId="402245A6" w:rsidR="00E37671" w:rsidRDefault="0001625E" w:rsidP="0001625E">
            <w:pPr>
              <w:rPr>
                <w:rFonts w:eastAsia="맑은 고딕"/>
                <w:lang w:eastAsia="ko-KR"/>
              </w:rPr>
            </w:pPr>
            <w:ins w:id="28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>NOTE:     If a UE has no coverage of its HPLMN, then determines that a Disaster Condition applies to the UE’s HPLMN, the UE can register with a PLMN offering Disaster Roaming service.</w:t>
              </w:r>
            </w:ins>
            <w:ins w:id="29" w:author="SungDuck Chun 190822a" w:date="2019-08-22T19:02:00Z">
              <w:r w:rsidR="00C321A2" w:rsidRPr="00C321A2">
                <w:rPr>
                  <w:rFonts w:eastAsia="맑은 고딕"/>
                  <w:lang w:eastAsia="ko-KR"/>
                </w:rPr>
                <w:t>.</w:t>
              </w:r>
            </w:ins>
          </w:p>
        </w:tc>
        <w:tc>
          <w:tcPr>
            <w:tcW w:w="1984" w:type="dxa"/>
          </w:tcPr>
          <w:p w14:paraId="24A72A3A" w14:textId="37DFADC5" w:rsidR="009D2734" w:rsidRPr="00E51992" w:rsidRDefault="00F94858" w:rsidP="00003BAD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</w:t>
            </w:r>
            <w:r w:rsidR="00003BAD"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242DF30D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DA73E4" w14:paraId="24618FC8" w14:textId="11D202B5" w:rsidTr="0062271D">
        <w:tc>
          <w:tcPr>
            <w:tcW w:w="1129" w:type="dxa"/>
          </w:tcPr>
          <w:p w14:paraId="7012DF55" w14:textId="4E9DAEAA" w:rsidR="00DA73E4" w:rsidRDefault="00DA73E4" w:rsidP="00DA73E4">
            <w:pPr>
              <w:rPr>
                <w:rFonts w:eastAsia="맑은 고딕"/>
                <w:lang w:eastAsia="ko-KR"/>
              </w:rPr>
            </w:pPr>
            <w:ins w:id="30" w:author="SungDuck Chun 190822" w:date="2019-08-22T14:42:00Z">
              <w:r>
                <w:rPr>
                  <w:rFonts w:eastAsia="맑은 고딕" w:hint="eastAsia"/>
                  <w:lang w:eastAsia="ko-KR"/>
                </w:rPr>
                <w:t>5.2</w:t>
              </w:r>
            </w:ins>
            <w:del w:id="31" w:author="SungDuck Chun 190822" w:date="2019-08-22T14:42:00Z">
              <w:r w:rsidDel="009D2273">
                <w:rPr>
                  <w:rFonts w:eastAsia="맑은 고딕" w:hint="eastAsia"/>
                  <w:lang w:eastAsia="ko-KR"/>
                </w:rPr>
                <w:delText>5.3</w:delText>
              </w:r>
            </w:del>
          </w:p>
        </w:tc>
        <w:tc>
          <w:tcPr>
            <w:tcW w:w="1134" w:type="dxa"/>
          </w:tcPr>
          <w:p w14:paraId="124287F4" w14:textId="6C7BE62D" w:rsidR="00DA73E4" w:rsidRDefault="00DA73E4" w:rsidP="00DA73E4">
            <w:pPr>
              <w:rPr>
                <w:ins w:id="32" w:author="SungDuck Chun 190822" w:date="2019-08-22T14:42:00Z"/>
                <w:rFonts w:eastAsia="맑은 고딕"/>
                <w:lang w:eastAsia="ko-KR"/>
              </w:rPr>
            </w:pPr>
            <w:ins w:id="33" w:author="SungDuck Chun 190822" w:date="2019-08-22T14:42:00Z">
              <w:r w:rsidRPr="00E8523C">
                <w:rPr>
                  <w:rFonts w:eastAsia="맑은 고딕"/>
                  <w:lang w:eastAsia="ko-KR"/>
                </w:rPr>
                <w:t>[R.5.2-002]</w:t>
              </w:r>
            </w:ins>
          </w:p>
          <w:p w14:paraId="683A4B0D" w14:textId="7205BBB8" w:rsidR="007470CE" w:rsidRDefault="007470CE" w:rsidP="00DA73E4">
            <w:pPr>
              <w:rPr>
                <w:ins w:id="34" w:author="SungDuck Chun 190822" w:date="2019-08-22T14:42:00Z"/>
                <w:rFonts w:eastAsia="맑은 고딕"/>
                <w:lang w:eastAsia="ko-KR"/>
              </w:rPr>
            </w:pPr>
            <w:ins w:id="35" w:author="SungDuck Chun 190822" w:date="2019-08-22T14:42:00Z">
              <w:r w:rsidRPr="007470CE">
                <w:rPr>
                  <w:rFonts w:eastAsia="맑은 고딕"/>
                  <w:highlight w:val="yellow"/>
                  <w:lang w:eastAsia="ko-KR"/>
                  <w:rPrChange w:id="36" w:author="SungDuck Chun 190822" w:date="2019-08-22T14:42:00Z">
                    <w:rPr>
                      <w:rFonts w:eastAsia="맑은 고딕"/>
                      <w:lang w:eastAsia="ko-KR"/>
                    </w:rPr>
                  </w:rPrChange>
                </w:rPr>
                <w:t>[open]</w:t>
              </w:r>
            </w:ins>
          </w:p>
          <w:p w14:paraId="1F0EA39C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2BA6D568" w14:textId="6B28B366" w:rsidR="00C321A2" w:rsidRDefault="00C321A2" w:rsidP="005716E9">
            <w:pPr>
              <w:rPr>
                <w:ins w:id="37" w:author="SungDuck Chun 190822a" w:date="2019-08-22T19:02:00Z"/>
                <w:rFonts w:eastAsia="맑은 고딕" w:hint="eastAsia"/>
                <w:lang w:eastAsia="ko-KR"/>
              </w:rPr>
              <w:pPrChange w:id="38" w:author="SungDuck Chun 190822a" w:date="2019-08-22T18:26:00Z">
                <w:pPr/>
              </w:pPrChange>
            </w:pPr>
            <w:ins w:id="39" w:author="SungDuck Chun 190822a" w:date="2019-08-22T19:02:00Z">
              <w:r>
                <w:rPr>
                  <w:rFonts w:eastAsia="맑은 고딕"/>
                  <w:lang w:eastAsia="ko-KR"/>
                </w:rPr>
                <w:t>[cu</w:t>
              </w:r>
              <w:r>
                <w:rPr>
                  <w:rFonts w:eastAsia="맑은 고딕"/>
                  <w:lang w:eastAsia="ko-KR"/>
                </w:rPr>
                <w:t>rrent version under discussion]</w:t>
              </w:r>
            </w:ins>
          </w:p>
          <w:p w14:paraId="0FA76886" w14:textId="0F6DD463" w:rsidR="00DA73E4" w:rsidRDefault="00DA73E4" w:rsidP="005716E9">
            <w:pPr>
              <w:rPr>
                <w:rFonts w:eastAsia="맑은 고딕"/>
                <w:lang w:eastAsia="ko-KR"/>
              </w:rPr>
              <w:pPrChange w:id="40" w:author="SungDuck Chun 190822a" w:date="2019-08-22T18:26:00Z">
                <w:pPr/>
              </w:pPrChange>
            </w:pPr>
            <w:ins w:id="41" w:author="SungDuck Chun 190822" w:date="2019-08-22T14:42:00Z">
              <w:r w:rsidRPr="00E8523C">
                <w:rPr>
                  <w:rFonts w:eastAsia="맑은 고딕"/>
                  <w:lang w:eastAsia="ko-KR"/>
                </w:rPr>
                <w:t xml:space="preserve">3GPP system shall be able to collect charging information for a Disaster Inbound </w:t>
              </w:r>
              <w:del w:id="42" w:author="SungDuck Chun 190822a" w:date="2019-08-22T17:50:00Z">
                <w:r w:rsidRPr="00E8523C" w:rsidDel="009F5069">
                  <w:rPr>
                    <w:rFonts w:eastAsia="맑은 고딕"/>
                    <w:lang w:eastAsia="ko-KR"/>
                  </w:rPr>
                  <w:delText>UE</w:delText>
                </w:r>
              </w:del>
            </w:ins>
            <w:ins w:id="43" w:author="SungDuck Chun 190822a" w:date="2019-08-22T17:50:00Z">
              <w:r w:rsidR="009F5069">
                <w:rPr>
                  <w:rFonts w:eastAsia="맑은 고딕"/>
                  <w:lang w:eastAsia="ko-KR"/>
                </w:rPr>
                <w:t>Roamer</w:t>
              </w:r>
            </w:ins>
            <w:ins w:id="44" w:author="SungDuck Chun 190822" w:date="2019-08-22T14:42:00Z">
              <w:r w:rsidRPr="00E8523C">
                <w:rPr>
                  <w:rFonts w:eastAsia="맑은 고딕"/>
                  <w:lang w:eastAsia="ko-KR"/>
                </w:rPr>
                <w:t xml:space="preserve"> with information that Disaster Condition applies</w:t>
              </w:r>
              <w:del w:id="45" w:author="SungDuck Chun 190822a" w:date="2019-08-22T18:26:00Z">
                <w:r w:rsidRPr="00E8523C" w:rsidDel="005716E9">
                  <w:rPr>
                    <w:rFonts w:eastAsia="맑은 고딕"/>
                    <w:lang w:eastAsia="ko-KR"/>
                  </w:rPr>
                  <w:delText xml:space="preserve"> for this UE</w:delText>
                </w:r>
              </w:del>
              <w:r w:rsidRPr="00E8523C">
                <w:rPr>
                  <w:rFonts w:eastAsia="맑은 고딕"/>
                  <w:lang w:eastAsia="ko-KR"/>
                </w:rPr>
                <w:t>.</w:t>
              </w:r>
            </w:ins>
          </w:p>
        </w:tc>
        <w:tc>
          <w:tcPr>
            <w:tcW w:w="1984" w:type="dxa"/>
          </w:tcPr>
          <w:p w14:paraId="2B64DC75" w14:textId="77C27168" w:rsidR="00DA73E4" w:rsidRDefault="00DA73E4" w:rsidP="00DA73E4">
            <w:pPr>
              <w:rPr>
                <w:rFonts w:eastAsia="맑은 고딕"/>
                <w:lang w:eastAsia="ko-KR"/>
              </w:rPr>
            </w:pPr>
            <w:ins w:id="46" w:author="SungDuck Chun 190822" w:date="2019-08-22T14:42:00Z">
              <w:r>
                <w:rPr>
                  <w:rFonts w:eastAsia="맑은 고딕" w:hint="eastAsia"/>
                  <w:lang w:eastAsia="ko-KR"/>
                </w:rPr>
                <w:t>Others</w:t>
              </w:r>
            </w:ins>
          </w:p>
        </w:tc>
        <w:tc>
          <w:tcPr>
            <w:tcW w:w="1278" w:type="dxa"/>
          </w:tcPr>
          <w:p w14:paraId="40BE8A15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</w:tr>
      <w:tr w:rsidR="00DA73E4" w14:paraId="4FB41680" w14:textId="77777777" w:rsidTr="0062271D">
        <w:trPr>
          <w:ins w:id="47" w:author="SungDuck Chun 190822" w:date="2019-08-22T14:42:00Z"/>
        </w:trPr>
        <w:tc>
          <w:tcPr>
            <w:tcW w:w="1129" w:type="dxa"/>
          </w:tcPr>
          <w:p w14:paraId="0B739D64" w14:textId="79858F20" w:rsidR="00DA73E4" w:rsidRDefault="00DA73E4" w:rsidP="00DA73E4">
            <w:pPr>
              <w:rPr>
                <w:ins w:id="48" w:author="SungDuck Chun 190822" w:date="2019-08-22T14:42:00Z"/>
                <w:rFonts w:eastAsia="맑은 고딕"/>
                <w:lang w:eastAsia="ko-KR"/>
              </w:rPr>
            </w:pPr>
            <w:ins w:id="49" w:author="SungDuck Chun 190822" w:date="2019-08-22T14:42:00Z">
              <w:r>
                <w:rPr>
                  <w:rFonts w:eastAsia="맑은 고딕" w:hint="eastAsia"/>
                  <w:lang w:eastAsia="ko-KR"/>
                </w:rPr>
                <w:t>5.3</w:t>
              </w:r>
            </w:ins>
          </w:p>
        </w:tc>
        <w:tc>
          <w:tcPr>
            <w:tcW w:w="1134" w:type="dxa"/>
          </w:tcPr>
          <w:p w14:paraId="13D0B1A5" w14:textId="77777777" w:rsidR="00DA73E4" w:rsidRDefault="00DA73E4" w:rsidP="00DA73E4">
            <w:pPr>
              <w:rPr>
                <w:ins w:id="50" w:author="SungDuck Chun 190822" w:date="2019-08-22T14:42:00Z"/>
                <w:lang w:val="en-US" w:eastAsia="zh-CN"/>
              </w:rPr>
            </w:pPr>
            <w:ins w:id="51" w:author="SungDuck Chun 190822" w:date="2019-08-22T14:42:00Z">
              <w:r>
                <w:rPr>
                  <w:lang w:val="en-US" w:eastAsia="zh-CN"/>
                </w:rPr>
                <w:t>[R.5.3-001]</w:t>
              </w:r>
            </w:ins>
          </w:p>
          <w:p w14:paraId="3DF93DAE" w14:textId="77777777" w:rsidR="00D76732" w:rsidRDefault="00D76732" w:rsidP="00D76732">
            <w:pPr>
              <w:rPr>
                <w:ins w:id="52" w:author="SungDuck Chun 190822" w:date="2019-08-22T14:43:00Z"/>
                <w:rFonts w:eastAsia="맑은 고딕"/>
                <w:lang w:eastAsia="ko-KR"/>
              </w:rPr>
            </w:pPr>
            <w:ins w:id="53" w:author="SungDuck Chun 190822" w:date="2019-08-22T14:43:00Z">
              <w:r w:rsidRPr="00BA2F68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6D69CD7B" w14:textId="77777777" w:rsidR="00DA73E4" w:rsidRDefault="00DA73E4" w:rsidP="00DA73E4">
            <w:pPr>
              <w:rPr>
                <w:ins w:id="54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483BB386" w14:textId="77777777" w:rsidR="00DA73E4" w:rsidRDefault="00DA73E4" w:rsidP="00DA73E4">
            <w:pPr>
              <w:rPr>
                <w:ins w:id="55" w:author="SungDuck Chun 190822" w:date="2019-08-22T14:42:00Z"/>
                <w:lang w:val="en-US" w:eastAsia="zh-CN"/>
              </w:rPr>
            </w:pPr>
            <w:ins w:id="56" w:author="SungDuck Chun 190822" w:date="2019-08-22T14:42:00Z">
              <w:r w:rsidRPr="008F5F6E">
                <w:rPr>
                  <w:lang w:val="en-US" w:eastAsia="zh-CN"/>
                </w:rPr>
                <w:lastRenderedPageBreak/>
                <w:t>Subject to regulatory requirements or operator’s policy</w:t>
              </w:r>
              <w:r>
                <w:rPr>
                  <w:lang w:val="en-US"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>3GPP</w:t>
              </w:r>
              <w:r>
                <w:rPr>
                  <w:lang w:val="en-US" w:eastAsia="zh-CN"/>
                </w:rPr>
                <w:t xml:space="preserve"> system shall support a PLMN to be aware of t</w:t>
              </w:r>
              <w:r w:rsidRPr="00B664B5">
                <w:rPr>
                  <w:lang w:val="en-US" w:eastAsia="zh-CN"/>
                </w:rPr>
                <w:t xml:space="preserve">he other PLMN’s failure or recovery </w:t>
              </w:r>
              <w:r w:rsidRPr="00BA2F68">
                <w:rPr>
                  <w:lang w:val="en-US" w:eastAsia="zh-CN"/>
                </w:rPr>
                <w:t>in same country</w:t>
              </w:r>
              <w:r>
                <w:rPr>
                  <w:lang w:val="en-US" w:eastAsia="zh-CN"/>
                </w:rPr>
                <w:t xml:space="preserve"> when </w:t>
              </w:r>
              <w:r>
                <w:rPr>
                  <w:lang w:val="en-US" w:eastAsia="zh-CN"/>
                </w:rPr>
                <w:lastRenderedPageBreak/>
                <w:t>the Disaster Condition is met or the Disaster Condition is not applicable.</w:t>
              </w:r>
            </w:ins>
          </w:p>
          <w:p w14:paraId="0EFCE4D1" w14:textId="77777777" w:rsidR="00DA73E4" w:rsidRDefault="00DA73E4" w:rsidP="00DA73E4">
            <w:pPr>
              <w:rPr>
                <w:ins w:id="57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16E2E697" w14:textId="3562F871" w:rsidR="00DA73E4" w:rsidRDefault="00DA73E4" w:rsidP="00DA73E4">
            <w:pPr>
              <w:rPr>
                <w:ins w:id="58" w:author="SungDuck Chun 190822" w:date="2019-08-22T14:42:00Z"/>
                <w:rFonts w:eastAsia="맑은 고딕"/>
                <w:lang w:eastAsia="ko-KR"/>
              </w:rPr>
            </w:pPr>
            <w:ins w:id="59" w:author="SungDuck Chun 190822" w:date="2019-08-22T14:42:00Z">
              <w:r>
                <w:rPr>
                  <w:rFonts w:eastAsia="맑은 고딕"/>
                  <w:lang w:eastAsia="ko-KR"/>
                </w:rPr>
                <w:lastRenderedPageBreak/>
                <w:t>Disaster condition Awareness</w:t>
              </w:r>
            </w:ins>
          </w:p>
        </w:tc>
        <w:tc>
          <w:tcPr>
            <w:tcW w:w="1278" w:type="dxa"/>
          </w:tcPr>
          <w:p w14:paraId="19B4FF55" w14:textId="77777777" w:rsidR="00DA73E4" w:rsidRDefault="00DA73E4" w:rsidP="00DA73E4">
            <w:pPr>
              <w:rPr>
                <w:ins w:id="60" w:author="SungDuck Chun 190822" w:date="2019-08-22T14:42:00Z"/>
                <w:rFonts w:eastAsia="맑은 고딕"/>
                <w:lang w:eastAsia="ko-KR"/>
              </w:rPr>
            </w:pPr>
          </w:p>
        </w:tc>
      </w:tr>
      <w:tr w:rsidR="00DA73E4" w14:paraId="145B87D5" w14:textId="77777777" w:rsidTr="0062271D">
        <w:trPr>
          <w:ins w:id="61" w:author="SungDuck Chun 190822" w:date="2019-08-22T14:42:00Z"/>
        </w:trPr>
        <w:tc>
          <w:tcPr>
            <w:tcW w:w="1129" w:type="dxa"/>
          </w:tcPr>
          <w:p w14:paraId="07D162A0" w14:textId="30E1DBF2" w:rsidR="00DA73E4" w:rsidRDefault="00DA73E4" w:rsidP="00DA73E4">
            <w:pPr>
              <w:rPr>
                <w:ins w:id="62" w:author="SungDuck Chun 190822" w:date="2019-08-22T14:42:00Z"/>
                <w:rFonts w:eastAsia="맑은 고딕"/>
                <w:lang w:eastAsia="ko-KR"/>
              </w:rPr>
            </w:pPr>
            <w:ins w:id="63" w:author="SungDuck Chun 190822" w:date="2019-08-22T14:42:00Z">
              <w:r>
                <w:rPr>
                  <w:rFonts w:eastAsia="맑은 고딕" w:hint="eastAsia"/>
                  <w:lang w:eastAsia="ko-KR"/>
                </w:rPr>
                <w:t>5.3</w:t>
              </w:r>
            </w:ins>
          </w:p>
        </w:tc>
        <w:tc>
          <w:tcPr>
            <w:tcW w:w="1134" w:type="dxa"/>
          </w:tcPr>
          <w:p w14:paraId="63BFA509" w14:textId="77777777" w:rsidR="00DA73E4" w:rsidRDefault="00DA73E4" w:rsidP="00DA73E4">
            <w:pPr>
              <w:rPr>
                <w:ins w:id="64" w:author="SungDuck Chun 190822" w:date="2019-08-22T14:42:00Z"/>
                <w:lang w:val="en-US" w:eastAsia="zh-CN"/>
              </w:rPr>
            </w:pPr>
            <w:ins w:id="65" w:author="SungDuck Chun 190822" w:date="2019-08-22T14:42:00Z">
              <w:r>
                <w:rPr>
                  <w:lang w:val="en-US" w:eastAsia="zh-CN"/>
                </w:rPr>
                <w:t>[R.5.3-002]</w:t>
              </w:r>
            </w:ins>
          </w:p>
          <w:p w14:paraId="1DC012E8" w14:textId="77777777" w:rsidR="00D76732" w:rsidRDefault="00D76732" w:rsidP="00D76732">
            <w:pPr>
              <w:rPr>
                <w:ins w:id="66" w:author="SungDuck Chun 190822" w:date="2019-08-22T14:43:00Z"/>
                <w:rFonts w:eastAsia="맑은 고딕"/>
                <w:lang w:eastAsia="ko-KR"/>
              </w:rPr>
            </w:pPr>
            <w:ins w:id="67" w:author="SungDuck Chun 190822" w:date="2019-08-22T14:43:00Z">
              <w:r w:rsidRPr="00BA2F68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06C137A5" w14:textId="77777777" w:rsidR="00DA73E4" w:rsidRDefault="00DA73E4" w:rsidP="00DA73E4">
            <w:pPr>
              <w:rPr>
                <w:ins w:id="68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4A2B271B" w14:textId="77777777" w:rsidR="00DA73E4" w:rsidRDefault="00DA73E4" w:rsidP="00DA73E4">
            <w:pPr>
              <w:rPr>
                <w:ins w:id="69" w:author="SungDuck Chun 190822" w:date="2019-08-22T14:42:00Z"/>
                <w:lang w:val="en-US" w:eastAsia="zh-CN"/>
              </w:rPr>
            </w:pPr>
            <w:ins w:id="70" w:author="SungDuck Chun 190822" w:date="2019-08-22T14:42:00Z">
              <w:r w:rsidRPr="008F5F6E">
                <w:rPr>
                  <w:lang w:val="en-US" w:eastAsia="zh-CN"/>
                </w:rPr>
                <w:t>Subject to regulatory requirements or operator’s policy</w:t>
              </w:r>
              <w:r>
                <w:rPr>
                  <w:lang w:val="en-US"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>3GPP</w:t>
              </w:r>
              <w:r>
                <w:rPr>
                  <w:lang w:val="en-US" w:eastAsia="zh-CN"/>
                </w:rPr>
                <w:t xml:space="preserve"> system shall provide enable a UE of a given PLMN to obtain connectivity service from other PLMN in the same country when the Disaster Condition is met.</w:t>
              </w:r>
            </w:ins>
          </w:p>
          <w:p w14:paraId="3D806C2A" w14:textId="77777777" w:rsidR="00DA73E4" w:rsidRDefault="00DA73E4" w:rsidP="00DA73E4">
            <w:pPr>
              <w:rPr>
                <w:ins w:id="71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02C25C15" w14:textId="77777777" w:rsidR="00DA73E4" w:rsidRDefault="00DA73E4" w:rsidP="00DA73E4">
            <w:pPr>
              <w:rPr>
                <w:ins w:id="72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7553366A" w14:textId="77777777" w:rsidR="00DA73E4" w:rsidRDefault="00DA73E4" w:rsidP="00DA73E4">
            <w:pPr>
              <w:rPr>
                <w:ins w:id="73" w:author="SungDuck Chun 190822" w:date="2019-08-22T14:42:00Z"/>
                <w:rFonts w:eastAsia="맑은 고딕"/>
                <w:lang w:eastAsia="ko-KR"/>
              </w:rPr>
            </w:pPr>
          </w:p>
        </w:tc>
      </w:tr>
      <w:tr w:rsidR="009D2734" w14:paraId="4CD6E282" w14:textId="68C42789" w:rsidTr="0062271D">
        <w:tc>
          <w:tcPr>
            <w:tcW w:w="1129" w:type="dxa"/>
          </w:tcPr>
          <w:p w14:paraId="4DD5C0D9" w14:textId="77820A4D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1C5432D4" w14:textId="5B5B13B6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-001]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652EBB5E" w14:textId="72A14DE2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a UE of a given PLMN is able to obtain connectivity service (e.g. voice call, mobile data service) from another PLMN only within the area where Disaster Condition is applicable. </w:t>
            </w:r>
          </w:p>
        </w:tc>
        <w:tc>
          <w:tcPr>
            <w:tcW w:w="1984" w:type="dxa"/>
          </w:tcPr>
          <w:p w14:paraId="20FF3DAA" w14:textId="2327B4E9" w:rsidR="009D2734" w:rsidRPr="00DF4C38" w:rsidRDefault="006A0000" w:rsidP="00E5199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Disaster condition Awareness</w:t>
            </w:r>
          </w:p>
        </w:tc>
        <w:tc>
          <w:tcPr>
            <w:tcW w:w="1278" w:type="dxa"/>
          </w:tcPr>
          <w:p w14:paraId="482D9FCA" w14:textId="77777777" w:rsidR="009D2734" w:rsidRPr="00DF4C38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D1FB098" w14:textId="1957ED3D" w:rsidTr="0062271D">
        <w:tc>
          <w:tcPr>
            <w:tcW w:w="1129" w:type="dxa"/>
          </w:tcPr>
          <w:p w14:paraId="6ABC7B80" w14:textId="52D219AB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5BDADB61" w14:textId="7D5D3B1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-002]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761EF812" w14:textId="3135DE20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it needs to support Disaster Inbound Roam</w:t>
            </w:r>
            <w:r>
              <w:rPr>
                <w:rFonts w:eastAsia="맑은 고딕"/>
                <w:lang w:eastAsia="ko-KR"/>
              </w:rPr>
              <w:t>er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  <w:tc>
          <w:tcPr>
            <w:tcW w:w="1984" w:type="dxa"/>
          </w:tcPr>
          <w:p w14:paraId="015967B6" w14:textId="3B09426A" w:rsidR="009D2734" w:rsidRPr="00095333" w:rsidRDefault="00003BAD" w:rsidP="00E5199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5D35035E" w14:textId="77777777" w:rsidR="009D2734" w:rsidRPr="00095333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35EE4A71" w14:textId="55CF0E8E" w:rsidTr="0062271D">
        <w:tc>
          <w:tcPr>
            <w:tcW w:w="1129" w:type="dxa"/>
          </w:tcPr>
          <w:p w14:paraId="63C679FA" w14:textId="612F8BF6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504265F4" w14:textId="1576F770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-003]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1E4E1E54" w14:textId="7A973163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3GPP system shall be able to provide a resource efficient means for a PLMN to indicate potential Disaster Inbound Roam</w:t>
            </w:r>
            <w:r>
              <w:rPr>
                <w:rFonts w:eastAsia="맑은 고딕"/>
                <w:lang w:eastAsia="ko-KR"/>
              </w:rPr>
              <w:t>ers</w:t>
            </w:r>
            <w:r w:rsidRPr="00095333">
              <w:rPr>
                <w:rFonts w:eastAsia="맑은 고딕"/>
                <w:lang w:eastAsia="ko-KR"/>
              </w:rPr>
              <w:t xml:space="preserve"> whether they can access it or not. </w:t>
            </w:r>
          </w:p>
        </w:tc>
        <w:tc>
          <w:tcPr>
            <w:tcW w:w="1984" w:type="dxa"/>
          </w:tcPr>
          <w:p w14:paraId="4EB405B9" w14:textId="3B38A0C6" w:rsidR="009D2734" w:rsidRPr="00095333" w:rsidRDefault="00F221D4" w:rsidP="00F221D4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036E3C86" w14:textId="77777777" w:rsidR="009D2734" w:rsidRPr="00095333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6FA1A851" w14:textId="3714997A" w:rsidTr="0062271D">
        <w:tc>
          <w:tcPr>
            <w:tcW w:w="1129" w:type="dxa"/>
          </w:tcPr>
          <w:p w14:paraId="11AAA74C" w14:textId="78194A35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134" w:type="dxa"/>
          </w:tcPr>
          <w:p w14:paraId="5AE0C4B5" w14:textId="5538E519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7BE73322" w14:textId="5AFA73C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to enable a UE to try to access a neighbouring PLMN included in the list of forbidden PLMN, in case the UE cannot get connectivity service from its home PLMN due to disaster.</w:t>
            </w:r>
          </w:p>
        </w:tc>
        <w:tc>
          <w:tcPr>
            <w:tcW w:w="1984" w:type="dxa"/>
          </w:tcPr>
          <w:p w14:paraId="6C2597D9" w14:textId="6FE7AE5F" w:rsidR="009D2734" w:rsidRPr="00E51992" w:rsidRDefault="00F221D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2C50AB06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2E914B89" w14:textId="2DBDC685" w:rsidTr="0062271D">
        <w:tc>
          <w:tcPr>
            <w:tcW w:w="1129" w:type="dxa"/>
          </w:tcPr>
          <w:p w14:paraId="4161E658" w14:textId="7D40DE64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134" w:type="dxa"/>
          </w:tcPr>
          <w:p w14:paraId="63CEA6CB" w14:textId="709CAAB3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[R.5.5-002]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09E19802" w14:textId="2FA88FAD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for a PLMN to indicate that it can service UEs of specific PLMN, overriding previous restriction such as forbidden PLMN.</w:t>
            </w:r>
          </w:p>
        </w:tc>
        <w:tc>
          <w:tcPr>
            <w:tcW w:w="1984" w:type="dxa"/>
          </w:tcPr>
          <w:p w14:paraId="0E5156A9" w14:textId="4B17815E" w:rsidR="009D2734" w:rsidRPr="00E51992" w:rsidRDefault="004E13E3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64759EC7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0FFE1BE9" w14:textId="0F59168E" w:rsidTr="0062271D">
        <w:tc>
          <w:tcPr>
            <w:tcW w:w="1129" w:type="dxa"/>
          </w:tcPr>
          <w:p w14:paraId="41192A5A" w14:textId="3CA0AE5F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5.6</w:t>
            </w:r>
          </w:p>
        </w:tc>
        <w:tc>
          <w:tcPr>
            <w:tcW w:w="1134" w:type="dxa"/>
          </w:tcPr>
          <w:p w14:paraId="7D7A9B01" w14:textId="5BE2495E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[R.5.6-001]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63996D2C" w14:textId="32C5733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Roamer.</w:t>
            </w:r>
          </w:p>
        </w:tc>
        <w:tc>
          <w:tcPr>
            <w:tcW w:w="1984" w:type="dxa"/>
          </w:tcPr>
          <w:p w14:paraId="10513B4B" w14:textId="53F7FACD" w:rsidR="009D2734" w:rsidRPr="00E51992" w:rsidRDefault="00274F0C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Congestion</w:t>
            </w:r>
          </w:p>
        </w:tc>
        <w:tc>
          <w:tcPr>
            <w:tcW w:w="1278" w:type="dxa"/>
          </w:tcPr>
          <w:p w14:paraId="67C30C64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D94302F" w14:textId="40BF4B1E" w:rsidTr="0062271D">
        <w:tc>
          <w:tcPr>
            <w:tcW w:w="1129" w:type="dxa"/>
          </w:tcPr>
          <w:p w14:paraId="5835DA17" w14:textId="5A656B2F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5.7</w:t>
            </w:r>
          </w:p>
        </w:tc>
        <w:tc>
          <w:tcPr>
            <w:tcW w:w="1134" w:type="dxa"/>
          </w:tcPr>
          <w:p w14:paraId="24FC850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0687AA12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4CA61B5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05B1A23B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7470CE" w14:paraId="7E77F0FF" w14:textId="0AA96D3B" w:rsidTr="0062271D">
        <w:tc>
          <w:tcPr>
            <w:tcW w:w="1129" w:type="dxa"/>
          </w:tcPr>
          <w:p w14:paraId="306EF43D" w14:textId="3041D921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134" w:type="dxa"/>
          </w:tcPr>
          <w:p w14:paraId="2B9C8681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2EE0BB23" w14:textId="3D4F8F86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303E0D21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20D021F7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</w:tr>
      <w:tr w:rsidR="007470CE" w14:paraId="2EC8B0E9" w14:textId="77777777" w:rsidTr="0062271D">
        <w:trPr>
          <w:ins w:id="74" w:author="SungDuck Chun 190822" w:date="2019-08-22T14:43:00Z"/>
        </w:trPr>
        <w:tc>
          <w:tcPr>
            <w:tcW w:w="1129" w:type="dxa"/>
          </w:tcPr>
          <w:p w14:paraId="523FE214" w14:textId="5AE2741B" w:rsidR="007470CE" w:rsidRDefault="007470CE" w:rsidP="007470CE">
            <w:pPr>
              <w:rPr>
                <w:ins w:id="75" w:author="SungDuck Chun 190822" w:date="2019-08-22T14:43:00Z"/>
                <w:rFonts w:eastAsia="맑은 고딕"/>
                <w:lang w:eastAsia="ko-KR"/>
              </w:rPr>
            </w:pPr>
            <w:ins w:id="76" w:author="SungDuck Chun 190822" w:date="2019-08-22T14:43:00Z">
              <w:r>
                <w:rPr>
                  <w:rFonts w:eastAsia="맑은 고딕" w:hint="eastAsia"/>
                  <w:lang w:eastAsia="ko-KR"/>
                </w:rPr>
                <w:t>5.8</w:t>
              </w:r>
            </w:ins>
          </w:p>
        </w:tc>
        <w:tc>
          <w:tcPr>
            <w:tcW w:w="1134" w:type="dxa"/>
          </w:tcPr>
          <w:p w14:paraId="1CC514B0" w14:textId="29F03FF7" w:rsidR="00D76732" w:rsidRDefault="007470CE" w:rsidP="00D76732">
            <w:pPr>
              <w:rPr>
                <w:ins w:id="77" w:author="SungDuck Chun 190822" w:date="2019-08-22T14:43:00Z"/>
                <w:rFonts w:eastAsia="맑은 고딕" w:hint="eastAsia"/>
                <w:lang w:eastAsia="ko-KR"/>
              </w:rPr>
            </w:pPr>
            <w:ins w:id="78" w:author="SungDuck Chun 190822" w:date="2019-08-22T14:43:00Z">
              <w:r>
                <w:rPr>
                  <w:rFonts w:eastAsia="맑은 고딕"/>
                  <w:lang w:eastAsia="ko-KR"/>
                </w:rPr>
                <w:t>[R.5.8-00</w:t>
              </w:r>
            </w:ins>
            <w:r w:rsidR="00296300">
              <w:rPr>
                <w:rFonts w:eastAsia="맑은 고딕"/>
                <w:lang w:eastAsia="ko-KR"/>
              </w:rPr>
              <w:t>1</w:t>
            </w:r>
            <w:ins w:id="79" w:author="SungDuck Chun 190822" w:date="2019-08-22T14:43:00Z">
              <w:r w:rsidRPr="00AF27BA">
                <w:rPr>
                  <w:rFonts w:eastAsia="맑은 고딕"/>
                  <w:lang w:eastAsia="ko-KR"/>
                </w:rPr>
                <w:t>]</w:t>
              </w:r>
            </w:ins>
          </w:p>
          <w:p w14:paraId="77D0EE15" w14:textId="1F1316AD" w:rsidR="00D76732" w:rsidRDefault="00D76732" w:rsidP="007470CE">
            <w:pPr>
              <w:rPr>
                <w:ins w:id="80" w:author="SungDuck Chun 190822" w:date="2019-08-22T14:43:00Z"/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254A8D26" w14:textId="098CD8EC" w:rsidR="007470CE" w:rsidRDefault="007470CE" w:rsidP="007470CE">
            <w:pPr>
              <w:rPr>
                <w:ins w:id="81" w:author="SungDuck Chun 190822" w:date="2019-08-22T14:43:00Z"/>
                <w:rFonts w:eastAsia="맑은 고딕"/>
                <w:lang w:eastAsia="ko-KR"/>
              </w:rPr>
            </w:pPr>
            <w:ins w:id="82" w:author="SungDuck Chun 190822" w:date="2019-08-22T14:43:00Z">
              <w:r w:rsidRPr="00AF27BA">
                <w:rPr>
                  <w:rFonts w:eastAsia="맑은 고딕"/>
                  <w:lang w:eastAsia="ko-KR"/>
                </w:rPr>
                <w:t>The 3GPP system shall be able to provide efficient means for a network to inform Disaster Inbound roamers that Disaster condition is no longer applicable.</w:t>
              </w:r>
            </w:ins>
          </w:p>
        </w:tc>
        <w:tc>
          <w:tcPr>
            <w:tcW w:w="1984" w:type="dxa"/>
          </w:tcPr>
          <w:p w14:paraId="3815A579" w14:textId="74CD8E4E" w:rsidR="007470CE" w:rsidRDefault="005238DA" w:rsidP="007470CE">
            <w:pPr>
              <w:rPr>
                <w:ins w:id="83" w:author="SungDuck Chun 190822" w:date="2019-08-22T14:43:00Z"/>
                <w:rFonts w:eastAsia="맑은 고딕"/>
                <w:lang w:eastAsia="ko-KR"/>
              </w:rPr>
            </w:pPr>
            <w:ins w:id="84" w:author="SungDuck Chun 190822a" w:date="2019-08-22T17:34:00Z">
              <w:r>
                <w:rPr>
                  <w:rFonts w:eastAsia="맑은 고딕" w:hint="eastAsia"/>
                  <w:lang w:eastAsia="ko-KR"/>
                </w:rPr>
                <w:t>Disaster condition Awareness</w:t>
              </w:r>
            </w:ins>
          </w:p>
        </w:tc>
        <w:tc>
          <w:tcPr>
            <w:tcW w:w="1278" w:type="dxa"/>
          </w:tcPr>
          <w:p w14:paraId="3179F56A" w14:textId="77777777" w:rsidR="007470CE" w:rsidRDefault="007470CE" w:rsidP="007470CE">
            <w:pPr>
              <w:rPr>
                <w:ins w:id="85" w:author="SungDuck Chun 190822" w:date="2019-08-22T14:43:00Z"/>
                <w:rFonts w:eastAsia="맑은 고딕"/>
                <w:lang w:eastAsia="ko-KR"/>
              </w:rPr>
            </w:pPr>
          </w:p>
        </w:tc>
      </w:tr>
      <w:tr w:rsidR="009D2734" w14:paraId="175E4930" w14:textId="6BB3B6AD" w:rsidTr="0062271D">
        <w:tc>
          <w:tcPr>
            <w:tcW w:w="1129" w:type="dxa"/>
          </w:tcPr>
          <w:p w14:paraId="59094507" w14:textId="15BEE437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5.9</w:t>
            </w:r>
          </w:p>
        </w:tc>
        <w:tc>
          <w:tcPr>
            <w:tcW w:w="1134" w:type="dxa"/>
          </w:tcPr>
          <w:p w14:paraId="53AA0219" w14:textId="490E04DB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840886">
              <w:t>[R.5.</w:t>
            </w:r>
            <w:r>
              <w:t>9</w:t>
            </w:r>
            <w:r w:rsidRPr="00840886">
              <w:t>-001]</w:t>
            </w:r>
          </w:p>
        </w:tc>
        <w:tc>
          <w:tcPr>
            <w:tcW w:w="4820" w:type="dxa"/>
          </w:tcPr>
          <w:p w14:paraId="3C1F49C8" w14:textId="154E92E9" w:rsidR="009D2734" w:rsidRPr="009D2734" w:rsidRDefault="009D2734" w:rsidP="00014260">
            <w:r w:rsidRPr="00840886">
              <w:t xml:space="preserve">PLMNs shall be able to inform Disaster Inbound Roamers that a Disaster Condition has ended. </w:t>
            </w:r>
          </w:p>
        </w:tc>
        <w:tc>
          <w:tcPr>
            <w:tcW w:w="1984" w:type="dxa"/>
          </w:tcPr>
          <w:p w14:paraId="735F4100" w14:textId="3DCCBDBB" w:rsidR="009D2734" w:rsidRPr="00840886" w:rsidRDefault="00003BAD" w:rsidP="00E51992">
            <w:r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687402A8" w14:textId="77777777" w:rsidR="009D2734" w:rsidRPr="00840886" w:rsidRDefault="009D2734" w:rsidP="00E51992"/>
        </w:tc>
      </w:tr>
      <w:tr w:rsidR="007470CE" w14:paraId="4EED26E7" w14:textId="4596D1F4" w:rsidTr="0062271D">
        <w:tc>
          <w:tcPr>
            <w:tcW w:w="1129" w:type="dxa"/>
          </w:tcPr>
          <w:p w14:paraId="172A6D83" w14:textId="61592802" w:rsidR="007470CE" w:rsidRDefault="007470CE" w:rsidP="007470CE">
            <w:pPr>
              <w:rPr>
                <w:rFonts w:eastAsia="맑은 고딕"/>
                <w:lang w:eastAsia="ko-KR"/>
              </w:rPr>
            </w:pPr>
            <w:ins w:id="86" w:author="SungDuck Chun 190822" w:date="2019-08-22T14:43:00Z">
              <w:r>
                <w:rPr>
                  <w:rFonts w:eastAsia="맑은 고딕" w:hint="eastAsia"/>
                  <w:lang w:eastAsia="ko-KR"/>
                </w:rPr>
                <w:t>5.9</w:t>
              </w:r>
            </w:ins>
            <w:del w:id="87" w:author="SungDuck Chun 190822" w:date="2019-08-22T14:43:00Z">
              <w:r w:rsidDel="00CB0D5C">
                <w:rPr>
                  <w:rFonts w:eastAsia="맑은 고딕" w:hint="eastAsia"/>
                  <w:lang w:eastAsia="ko-KR"/>
                </w:rPr>
                <w:delText>5.10</w:delText>
              </w:r>
            </w:del>
          </w:p>
        </w:tc>
        <w:tc>
          <w:tcPr>
            <w:tcW w:w="1134" w:type="dxa"/>
          </w:tcPr>
          <w:p w14:paraId="3460BB14" w14:textId="4FB75ADC" w:rsidR="007470CE" w:rsidRDefault="007470CE" w:rsidP="007470CE">
            <w:pPr>
              <w:rPr>
                <w:ins w:id="88" w:author="SungDuck Chun 190822" w:date="2019-08-22T14:43:00Z"/>
              </w:rPr>
            </w:pPr>
            <w:ins w:id="89" w:author="SungDuck Chun 190822" w:date="2019-08-22T14:43:00Z">
              <w:r w:rsidRPr="006A4BF6">
                <w:t>[R.5.9-002]</w:t>
              </w:r>
            </w:ins>
          </w:p>
          <w:p w14:paraId="630E7812" w14:textId="77777777" w:rsidR="00D76732" w:rsidRDefault="00D76732" w:rsidP="00D76732">
            <w:pPr>
              <w:rPr>
                <w:ins w:id="90" w:author="SungDuck Chun 190822" w:date="2019-08-22T14:43:00Z"/>
                <w:rFonts w:eastAsia="맑은 고딕"/>
                <w:lang w:eastAsia="ko-KR"/>
              </w:rPr>
            </w:pPr>
            <w:ins w:id="91" w:author="SungDuck Chun 190822" w:date="2019-08-22T14:43:00Z">
              <w:r w:rsidRPr="00BA2F68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4825893B" w14:textId="77777777" w:rsidR="00D76732" w:rsidRDefault="00D76732" w:rsidP="007470CE">
            <w:pPr>
              <w:rPr>
                <w:ins w:id="92" w:author="SungDuck Chun 190822" w:date="2019-08-22T14:43:00Z"/>
              </w:rPr>
            </w:pPr>
          </w:p>
          <w:p w14:paraId="51B80179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1B1D525B" w14:textId="7DF5CCBF" w:rsidR="007470CE" w:rsidRDefault="007470CE" w:rsidP="007470CE">
            <w:pPr>
              <w:rPr>
                <w:rFonts w:eastAsia="맑은 고딕"/>
                <w:lang w:eastAsia="ko-KR"/>
              </w:rPr>
            </w:pPr>
            <w:ins w:id="93" w:author="SungDuck Chun 190822" w:date="2019-08-22T14:43:00Z">
              <w:r w:rsidRPr="006A4BF6">
                <w:t>The Disaster Inbound Roamers shall perform network reselection when a Disaster Condition has ended.</w:t>
              </w:r>
            </w:ins>
          </w:p>
        </w:tc>
        <w:tc>
          <w:tcPr>
            <w:tcW w:w="1984" w:type="dxa"/>
          </w:tcPr>
          <w:p w14:paraId="452FDEA7" w14:textId="60AE32ED" w:rsidR="007470CE" w:rsidRDefault="00D46C68" w:rsidP="007470CE">
            <w:pPr>
              <w:rPr>
                <w:rFonts w:eastAsia="맑은 고딕"/>
                <w:lang w:eastAsia="ko-KR"/>
              </w:rPr>
            </w:pPr>
            <w:ins w:id="94" w:author="SungDuck Chun 190822a" w:date="2019-08-22T19:13:00Z">
              <w:r>
                <w:rPr>
                  <w:rFonts w:eastAsia="맑은 고딕"/>
                  <w:lang w:eastAsia="ko-KR"/>
                </w:rPr>
                <w:t>PLMN reselection and Access</w:t>
              </w:r>
            </w:ins>
          </w:p>
        </w:tc>
        <w:tc>
          <w:tcPr>
            <w:tcW w:w="1278" w:type="dxa"/>
          </w:tcPr>
          <w:p w14:paraId="46015F32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</w:tr>
      <w:tr w:rsidR="009D2734" w14:paraId="20F6F2F1" w14:textId="3DADEE09" w:rsidTr="0062271D">
        <w:tc>
          <w:tcPr>
            <w:tcW w:w="1129" w:type="dxa"/>
          </w:tcPr>
          <w:p w14:paraId="59103FBA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134" w:type="dxa"/>
          </w:tcPr>
          <w:p w14:paraId="5F699A9C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715D3CEB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64BD427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5491A62F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</w:tbl>
    <w:p w14:paraId="2CA4F290" w14:textId="77777777" w:rsidR="00A177EA" w:rsidRDefault="00A177EA" w:rsidP="00014260">
      <w:pPr>
        <w:rPr>
          <w:rFonts w:eastAsia="맑은 고딕"/>
          <w:lang w:eastAsia="ko-KR"/>
        </w:rPr>
      </w:pPr>
    </w:p>
    <w:p w14:paraId="740A0CE9" w14:textId="075CB0E8" w:rsidR="0062271D" w:rsidRDefault="00EE0F64" w:rsidP="0062271D">
      <w:pPr>
        <w:pStyle w:val="1"/>
        <w:numPr>
          <w:ilvl w:val="0"/>
          <w:numId w:val="15"/>
        </w:numPr>
        <w:ind w:left="360"/>
        <w:rPr>
          <w:szCs w:val="36"/>
        </w:rPr>
      </w:pPr>
      <w:r>
        <w:rPr>
          <w:szCs w:val="36"/>
        </w:rPr>
        <w:lastRenderedPageBreak/>
        <w:t>Consolidation per Category</w:t>
      </w:r>
    </w:p>
    <w:p w14:paraId="409E2B93" w14:textId="57A6D49F" w:rsidR="0062271D" w:rsidRDefault="00EE0F64" w:rsidP="0062271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According to the categorization of current potential requirement</w:t>
      </w:r>
      <w:r w:rsidR="006E09BC">
        <w:rPr>
          <w:rFonts w:eastAsia="맑은 고딕"/>
          <w:lang w:eastAsia="ko-KR"/>
        </w:rPr>
        <w:t xml:space="preserve"> in section 2</w:t>
      </w:r>
      <w:r>
        <w:rPr>
          <w:rFonts w:eastAsia="맑은 고딕"/>
          <w:lang w:eastAsia="ko-KR"/>
        </w:rPr>
        <w:t>, following table shows the consolidation of requirement</w:t>
      </w:r>
      <w:r w:rsidR="0062271D">
        <w:rPr>
          <w:rFonts w:eastAsia="맑은 고딕"/>
          <w:lang w:eastAsia="ko-KR"/>
        </w:rPr>
        <w:t>.</w:t>
      </w:r>
    </w:p>
    <w:p w14:paraId="02CFBD97" w14:textId="3D5C12FA" w:rsidR="00A27670" w:rsidRPr="00912877" w:rsidRDefault="00A27670" w:rsidP="00A27670">
      <w:pPr>
        <w:rPr>
          <w:rFonts w:eastAsia="맑은 고딕"/>
          <w:b/>
          <w:color w:val="FF0000"/>
          <w:sz w:val="22"/>
          <w:lang w:eastAsia="ko-KR"/>
        </w:rPr>
      </w:pPr>
      <w:r w:rsidRPr="00912877">
        <w:rPr>
          <w:rFonts w:eastAsia="맑은 고딕"/>
          <w:b/>
          <w:color w:val="FF0000"/>
          <w:sz w:val="22"/>
          <w:lang w:eastAsia="ko-KR"/>
        </w:rPr>
        <w:t>[add comments into ‘comments/discussion’]</w:t>
      </w:r>
    </w:p>
    <w:p w14:paraId="211DDAFB" w14:textId="71DF8C51" w:rsidR="00A177EA" w:rsidRPr="008E69D2" w:rsidRDefault="00B07DA4" w:rsidP="00BC06BE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General</w:t>
      </w:r>
      <w:r w:rsidR="008E69D2" w:rsidRPr="008E69D2">
        <w:rPr>
          <w:rFonts w:eastAsia="맑은 고딕" w:hint="eastAsia"/>
          <w:u w:val="single"/>
          <w:lang w:eastAsia="ko-KR"/>
        </w:rPr>
        <w:t xml:space="preserve"> category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8E69D2" w14:paraId="4B6B5360" w14:textId="77777777" w:rsidTr="008E69D2">
        <w:tc>
          <w:tcPr>
            <w:tcW w:w="846" w:type="dxa"/>
          </w:tcPr>
          <w:p w14:paraId="4F57085D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8E8C33B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74969A67" w14:textId="6B286582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50AE57CE" w14:textId="3ABDE1AD" w:rsidR="008E69D2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8E69D2">
              <w:rPr>
                <w:rFonts w:eastAsia="맑은 고딕" w:hint="eastAsia"/>
                <w:lang w:eastAsia="ko-KR"/>
              </w:rPr>
              <w:t>Consolidated Requir</w:t>
            </w:r>
            <w:r w:rsidR="008E69D2">
              <w:rPr>
                <w:rFonts w:eastAsia="맑은 고딕"/>
                <w:lang w:eastAsia="ko-KR"/>
              </w:rPr>
              <w:t>e</w:t>
            </w:r>
            <w:r w:rsidR="008E69D2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8E69D2" w:rsidRPr="00E51992" w14:paraId="292513BA" w14:textId="77777777" w:rsidTr="00A60EE8">
        <w:trPr>
          <w:trHeight w:val="2204"/>
        </w:trPr>
        <w:tc>
          <w:tcPr>
            <w:tcW w:w="846" w:type="dxa"/>
          </w:tcPr>
          <w:p w14:paraId="5FD95124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[R.5.1-001]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2F0AC53F" w14:textId="52D749CC" w:rsidR="008E69D2" w:rsidRDefault="008E69D2" w:rsidP="00C86FE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Subject to regulatory requirements or operator’s policy, 3GPP system shall be able to support a UE of a given PLMN is able to obtain connectivity service (e.g. voice call, mobile data service) from another PLMN of same country when Disaster Condition is met</w:t>
            </w:r>
            <w:r w:rsidR="00003BAD">
              <w:rPr>
                <w:rFonts w:eastAsia="맑은 고딕"/>
                <w:lang w:eastAsia="ko-KR"/>
              </w:rPr>
              <w:t>.</w:t>
            </w:r>
          </w:p>
        </w:tc>
        <w:tc>
          <w:tcPr>
            <w:tcW w:w="2552" w:type="dxa"/>
          </w:tcPr>
          <w:p w14:paraId="2E90B8DC" w14:textId="43B45E57" w:rsidR="002C26A0" w:rsidRDefault="00003E46" w:rsidP="005346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</w:t>
            </w:r>
            <w:r w:rsidR="00473F54">
              <w:rPr>
                <w:rFonts w:eastAsia="맑은 고딕"/>
                <w:lang w:eastAsia="ko-KR"/>
              </w:rPr>
              <w:t>v</w:t>
            </w:r>
            <w:r w:rsidR="00760F64" w:rsidRPr="00760F64">
              <w:rPr>
                <w:rFonts w:eastAsia="맑은 고딕"/>
                <w:lang w:eastAsia="ko-KR"/>
              </w:rPr>
              <w:t>ise to clean up the above requirement and included it</w:t>
            </w:r>
            <w:r w:rsidR="00760F64">
              <w:rPr>
                <w:rFonts w:eastAsia="맑은 고딕"/>
                <w:lang w:eastAsia="ko-KR"/>
              </w:rPr>
              <w:t xml:space="preserve"> </w:t>
            </w:r>
            <w:r w:rsidR="00706CB5">
              <w:rPr>
                <w:rFonts w:eastAsia="맑은 고딕"/>
                <w:lang w:eastAsia="ko-KR"/>
              </w:rPr>
              <w:t>“</w:t>
            </w:r>
            <w:r w:rsidR="00681CE8">
              <w:rPr>
                <w:rFonts w:eastAsia="맑은 고딕"/>
                <w:lang w:eastAsia="ko-KR"/>
              </w:rPr>
              <w:t>Subject to regulatory requirements or operator’s policy, 3GPP system shall be able to enable a UE of a given PLMN to obtain connectivity service (e.g. voice call, mobile data service, etc.) from another PLMN of same country when a Disaster Condition arises.</w:t>
            </w:r>
            <w:r w:rsidR="00706CB5">
              <w:rPr>
                <w:rFonts w:eastAsia="맑은 고딕"/>
                <w:lang w:eastAsia="ko-KR"/>
              </w:rPr>
              <w:t>”</w:t>
            </w:r>
          </w:p>
          <w:p w14:paraId="7FDEE7FA" w14:textId="77777777" w:rsidR="00603BC5" w:rsidRDefault="00603BC5" w:rsidP="00603BC5">
            <w:pPr>
              <w:pStyle w:val="af2"/>
              <w:rPr>
                <w:ins w:id="95" w:author="SungDuck Chun 190822" w:date="2019-08-22T14:31:00Z"/>
                <w:lang w:eastAsia="zh-CN"/>
              </w:rPr>
            </w:pPr>
            <w:ins w:id="96" w:author="SungDuck Chun 190822" w:date="2019-08-22T14:31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  <w:r>
                <w:rPr>
                  <w:lang w:eastAsia="zh-CN"/>
                </w:rPr>
                <w:t xml:space="preserve">There are differnet description, ”Disaster Condition arises”, “Disaster Condition applies”, </w:t>
              </w:r>
            </w:ins>
          </w:p>
          <w:p w14:paraId="4B3DBC55" w14:textId="22568366" w:rsidR="00D4024C" w:rsidRPr="00603BC5" w:rsidRDefault="00603BC5" w:rsidP="00603BC5">
            <w:pPr>
              <w:rPr>
                <w:rFonts w:eastAsia="맑은 고딕"/>
                <w:lang w:eastAsia="ko-KR"/>
              </w:rPr>
            </w:pPr>
            <w:ins w:id="97" w:author="SungDuck Chun 190822" w:date="2019-08-22T14:31:00Z">
              <w:r>
                <w:rPr>
                  <w:rFonts w:eastAsia="맑은 고딕"/>
                  <w:lang w:eastAsia="ko-KR"/>
                </w:rPr>
                <w:t>[LG] Updated the wording</w:t>
              </w:r>
            </w:ins>
          </w:p>
        </w:tc>
        <w:tc>
          <w:tcPr>
            <w:tcW w:w="2700" w:type="dxa"/>
          </w:tcPr>
          <w:p w14:paraId="1A6ED66F" w14:textId="25F5C12B" w:rsidR="008E69D2" w:rsidRPr="00E51992" w:rsidRDefault="008E69D2" w:rsidP="00261AE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-A-001] </w:t>
            </w:r>
            <w:r w:rsidR="00681CE8">
              <w:rPr>
                <w:rFonts w:eastAsia="맑은 고딕"/>
                <w:lang w:eastAsia="ko-KR"/>
              </w:rPr>
              <w:t xml:space="preserve">Subject to regulatory requirements or operator’s policy, 3GPP system shall be able to enable a UE of a given PLMN to obtain connectivity service (e.g. voice call, mobile data service, etc.) from another PLMN of same country </w:t>
            </w:r>
            <w:del w:id="98" w:author="SungDuck Chun 190822" w:date="2019-08-22T14:25:00Z">
              <w:r w:rsidR="00681CE8" w:rsidDel="00261AE2">
                <w:rPr>
                  <w:rFonts w:eastAsia="맑은 고딕"/>
                  <w:lang w:eastAsia="ko-KR"/>
                </w:rPr>
                <w:delText xml:space="preserve">when </w:delText>
              </w:r>
            </w:del>
            <w:ins w:id="99" w:author="SungDuck Chun 190822" w:date="2019-08-22T14:25:00Z">
              <w:r w:rsidR="00261AE2">
                <w:rPr>
                  <w:rFonts w:eastAsia="맑은 고딕"/>
                  <w:lang w:eastAsia="ko-KR"/>
                </w:rPr>
                <w:t xml:space="preserve">during </w:t>
              </w:r>
            </w:ins>
            <w:r w:rsidR="00681CE8">
              <w:rPr>
                <w:rFonts w:eastAsia="맑은 고딕"/>
                <w:lang w:eastAsia="ko-KR"/>
              </w:rPr>
              <w:t xml:space="preserve">a Disaster Condition </w:t>
            </w:r>
            <w:del w:id="100" w:author="SungDuck Chun 190822" w:date="2019-08-22T14:25:00Z">
              <w:r w:rsidR="00681CE8" w:rsidDel="00261AE2">
                <w:rPr>
                  <w:rFonts w:eastAsia="맑은 고딕"/>
                  <w:lang w:eastAsia="ko-KR"/>
                </w:rPr>
                <w:delText>arises</w:delText>
              </w:r>
            </w:del>
            <w:ins w:id="101" w:author="SungDuck Chun 190822" w:date="2019-08-22T14:25:00Z">
              <w:r w:rsidR="00261AE2">
                <w:rPr>
                  <w:rFonts w:eastAsia="맑은 고딕"/>
                  <w:lang w:eastAsia="ko-KR"/>
                </w:rPr>
                <w:t>applies</w:t>
              </w:r>
            </w:ins>
            <w:r w:rsidR="00681CE8">
              <w:rPr>
                <w:rFonts w:eastAsia="맑은 고딕"/>
                <w:lang w:eastAsia="ko-KR"/>
              </w:rPr>
              <w:t>.</w:t>
            </w:r>
          </w:p>
        </w:tc>
      </w:tr>
      <w:tr w:rsidR="00A60EE8" w:rsidRPr="00E51992" w14:paraId="7AF4C71B" w14:textId="77777777" w:rsidTr="008E69D2">
        <w:tc>
          <w:tcPr>
            <w:tcW w:w="846" w:type="dxa"/>
          </w:tcPr>
          <w:p w14:paraId="5C3C07F0" w14:textId="77032971" w:rsidR="00A60EE8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06097668" w14:textId="1CC61AE9" w:rsidR="00A60EE8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34101CB1" w14:textId="2CA3A38D" w:rsidR="00A60EE8" w:rsidRPr="00E51992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692992E2" w14:textId="77777777" w:rsidR="00A60EE8" w:rsidRPr="00E51992" w:rsidRDefault="00A60EE8" w:rsidP="00A60EE8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6F2300AC" w14:textId="77777777" w:rsidTr="008E69D2">
        <w:tc>
          <w:tcPr>
            <w:tcW w:w="846" w:type="dxa"/>
          </w:tcPr>
          <w:p w14:paraId="2AD25BBE" w14:textId="77777777" w:rsidR="00534637" w:rsidRPr="00DF4C38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631645B0" w14:textId="77777777" w:rsidR="00534637" w:rsidRPr="00DF4C38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687C5D95" w14:textId="77777777" w:rsidR="00534637" w:rsidRPr="00E51992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61F0582" w14:textId="77777777" w:rsidR="00534637" w:rsidRPr="00E51992" w:rsidRDefault="00534637" w:rsidP="00A60EE8">
            <w:pPr>
              <w:rPr>
                <w:rFonts w:eastAsia="맑은 고딕"/>
                <w:lang w:eastAsia="ko-KR"/>
              </w:rPr>
            </w:pPr>
          </w:p>
        </w:tc>
      </w:tr>
    </w:tbl>
    <w:p w14:paraId="78B5B8EF" w14:textId="77777777" w:rsidR="008E69D2" w:rsidRPr="008E69D2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129D3950" w14:textId="12CD410D" w:rsidR="00B07DA4" w:rsidRPr="008E69D2" w:rsidRDefault="00003BAD" w:rsidP="00B07DA4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 xml:space="preserve">Disaster Condition </w:t>
      </w:r>
      <w:r w:rsidR="00D30104">
        <w:rPr>
          <w:rFonts w:eastAsia="맑은 고딕"/>
          <w:u w:val="single"/>
          <w:lang w:eastAsia="ko-KR"/>
        </w:rPr>
        <w:t>Awareness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B07DA4" w14:paraId="562E69D7" w14:textId="77777777" w:rsidTr="00C86FE0">
        <w:tc>
          <w:tcPr>
            <w:tcW w:w="846" w:type="dxa"/>
          </w:tcPr>
          <w:p w14:paraId="34AC73DA" w14:textId="77777777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6E5381A" w14:textId="77777777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32A62958" w14:textId="2604A1A9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2B8CDE07" w14:textId="1EFACF04" w:rsidR="00B07DA4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B07DA4">
              <w:rPr>
                <w:rFonts w:eastAsia="맑은 고딕" w:hint="eastAsia"/>
                <w:lang w:eastAsia="ko-KR"/>
              </w:rPr>
              <w:t>Consolidated Requir</w:t>
            </w:r>
            <w:r w:rsidR="00B07DA4">
              <w:rPr>
                <w:rFonts w:eastAsia="맑은 고딕"/>
                <w:lang w:eastAsia="ko-KR"/>
              </w:rPr>
              <w:t>e</w:t>
            </w:r>
            <w:r w:rsidR="00B07DA4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420447BC" w14:textId="77777777" w:rsidTr="00C86FE0">
        <w:tc>
          <w:tcPr>
            <w:tcW w:w="846" w:type="dxa"/>
          </w:tcPr>
          <w:p w14:paraId="4D9F38E4" w14:textId="5496C3CB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[R.5.2-001]</w:t>
            </w:r>
          </w:p>
        </w:tc>
        <w:tc>
          <w:tcPr>
            <w:tcW w:w="3118" w:type="dxa"/>
          </w:tcPr>
          <w:p w14:paraId="7FFE7958" w14:textId="77777777" w:rsidR="00534637" w:rsidRDefault="00534637" w:rsidP="00534637">
            <w:pPr>
              <w:rPr>
                <w:ins w:id="102" w:author="SungDuck Chun 190822a" w:date="2019-08-22T19:15:00Z"/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PLMNs shall be able to inform UEs that a Disaster Condition applies.</w:t>
            </w:r>
          </w:p>
          <w:p w14:paraId="790F42C7" w14:textId="77777777" w:rsidR="00761C63" w:rsidRDefault="00761C63" w:rsidP="00534637">
            <w:pPr>
              <w:rPr>
                <w:ins w:id="103" w:author="SungDuck Chun 190822a" w:date="2019-08-22T19:15:00Z"/>
                <w:rFonts w:eastAsia="맑은 고딕"/>
                <w:lang w:eastAsia="ko-KR"/>
              </w:rPr>
            </w:pPr>
          </w:p>
          <w:p w14:paraId="5981C108" w14:textId="77777777" w:rsidR="00761C63" w:rsidRDefault="00761C63" w:rsidP="00761C63">
            <w:pPr>
              <w:rPr>
                <w:ins w:id="104" w:author="SungDuck Chun 190822a" w:date="2019-08-22T19:15:00Z"/>
                <w:rFonts w:eastAsia="맑은 고딕"/>
                <w:lang w:eastAsia="ko-KR"/>
              </w:rPr>
            </w:pPr>
            <w:ins w:id="105" w:author="SungDuck Chun 190822a" w:date="2019-08-22T19:15:00Z">
              <w:r>
                <w:rPr>
                  <w:rFonts w:eastAsia="맑은 고딕"/>
                  <w:lang w:eastAsia="ko-KR"/>
                </w:rPr>
                <w:t>[current version under discussion]</w:t>
              </w:r>
            </w:ins>
          </w:p>
          <w:p w14:paraId="684E3805" w14:textId="77777777" w:rsidR="0001625E" w:rsidRPr="0001625E" w:rsidRDefault="0001625E" w:rsidP="0001625E">
            <w:pPr>
              <w:rPr>
                <w:ins w:id="106" w:author="SungDuck Chun 190822a" w:date="2019-08-22T19:21:00Z"/>
                <w:rFonts w:eastAsia="맑은 고딕"/>
                <w:lang w:eastAsia="ko-KR"/>
              </w:rPr>
            </w:pPr>
            <w:ins w:id="107" w:author="SungDuck Chun 190822a" w:date="2019-08-22T19:21:00Z">
              <w:r w:rsidRPr="0001625E">
                <w:rPr>
                  <w:rFonts w:eastAsia="맑은 고딕"/>
                  <w:lang w:eastAsia="ko-KR"/>
                </w:rPr>
                <w:t>[R.5.2-001] 3GPP system shall enable UEs to determine that a Disaster Condition applies to a particular PLMN or PLMNs.</w:t>
              </w:r>
            </w:ins>
          </w:p>
          <w:p w14:paraId="70567039" w14:textId="78ED4E79" w:rsidR="00761C63" w:rsidRDefault="0001625E" w:rsidP="0001625E">
            <w:pPr>
              <w:rPr>
                <w:rFonts w:eastAsia="맑은 고딕"/>
                <w:lang w:eastAsia="ko-KR"/>
              </w:rPr>
            </w:pPr>
            <w:ins w:id="108" w:author="SungDuck Chun 190822a" w:date="2019-08-22T19:21:00Z">
              <w:r w:rsidRPr="0001625E">
                <w:rPr>
                  <w:rFonts w:eastAsia="맑은 고딕"/>
                  <w:lang w:eastAsia="ko-KR"/>
                </w:rPr>
                <w:t>NOTE:     If a UE has no coverage of its HPLMN, then determines that a Disaster Condition applies to the UE’s HPLMN, the UE can register with a PLMN offering Disaster Roaming service.</w:t>
              </w:r>
            </w:ins>
          </w:p>
        </w:tc>
        <w:tc>
          <w:tcPr>
            <w:tcW w:w="2552" w:type="dxa"/>
          </w:tcPr>
          <w:p w14:paraId="7C8D025B" w14:textId="77E6AB9E" w:rsidR="00681CE8" w:rsidRDefault="00105D81" w:rsidP="00D4024C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R.5.2-001 and R.5.9-001 can be merged. </w:t>
            </w:r>
          </w:p>
          <w:p w14:paraId="12DD4FF8" w14:textId="77777777" w:rsidR="003C69F6" w:rsidRPr="003C69F6" w:rsidRDefault="004202E0" w:rsidP="003C69F6">
            <w:pPr>
              <w:rPr>
                <w:ins w:id="109" w:author="SungDuck Chun 190822" w:date="2019-08-22T14:32:00Z"/>
                <w:rFonts w:eastAsia="맑은 고딕"/>
                <w:lang w:eastAsia="ko-KR"/>
              </w:rPr>
            </w:pPr>
            <w:ins w:id="110" w:author="SungDuck Chun 190822" w:date="2019-08-22T14:31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</w:ins>
            <w:ins w:id="111" w:author="SungDuck Chun 190822" w:date="2019-08-22T14:32:00Z">
              <w:r w:rsidR="003C69F6" w:rsidRPr="003C69F6">
                <w:rPr>
                  <w:rFonts w:eastAsia="맑은 고딕"/>
                  <w:lang w:eastAsia="ko-KR"/>
                </w:rPr>
                <w:t>Suggest to reformat</w:t>
              </w:r>
            </w:ins>
          </w:p>
          <w:p w14:paraId="2B2E3D99" w14:textId="290FC39F" w:rsidR="003C69F6" w:rsidRPr="003C69F6" w:rsidRDefault="003C69F6" w:rsidP="003C69F6">
            <w:pPr>
              <w:rPr>
                <w:ins w:id="112" w:author="SungDuck Chun 190822" w:date="2019-08-22T14:32:00Z"/>
                <w:rFonts w:eastAsia="맑은 고딕"/>
                <w:lang w:eastAsia="ko-KR"/>
              </w:rPr>
            </w:pPr>
            <w:ins w:id="113" w:author="SungDuck Chun 190822" w:date="2019-08-22T14:32:00Z">
              <w:r w:rsidRPr="003C69F6">
                <w:rPr>
                  <w:rFonts w:eastAsia="맑은 고딕"/>
                  <w:lang w:eastAsia="ko-KR"/>
                </w:rPr>
                <w:t>3GPP system shall be able to inform UEs whether a Disaster Condition applies or not.</w:t>
              </w:r>
            </w:ins>
          </w:p>
          <w:p w14:paraId="2BE52911" w14:textId="77777777" w:rsidR="00760F64" w:rsidRDefault="003C69F6" w:rsidP="003C69F6">
            <w:pPr>
              <w:rPr>
                <w:ins w:id="114" w:author="SungDuck Chun 190822" w:date="2019-08-22T14:32:00Z"/>
                <w:rFonts w:eastAsia="맑은 고딕"/>
                <w:lang w:eastAsia="ko-KR"/>
              </w:rPr>
            </w:pPr>
            <w:ins w:id="115" w:author="SungDuck Chun 190822" w:date="2019-08-22T14:32:00Z">
              <w:r w:rsidRPr="003C69F6">
                <w:rPr>
                  <w:rFonts w:eastAsia="맑은 고딕"/>
                  <w:lang w:eastAsia="ko-KR"/>
                </w:rPr>
                <w:t>1)</w:t>
              </w:r>
              <w:r w:rsidRPr="003C69F6">
                <w:rPr>
                  <w:rFonts w:eastAsia="맑은 고딕"/>
                  <w:lang w:eastAsia="ko-KR"/>
                </w:rPr>
                <w:tab/>
                <w:t xml:space="preserve">  How to understand the “UEs”, it refers to “Disaster Inbound Roamer”??</w:t>
              </w:r>
            </w:ins>
          </w:p>
          <w:p w14:paraId="064B6F7C" w14:textId="77777777" w:rsidR="003C69F6" w:rsidRDefault="003C69F6" w:rsidP="003C69F6">
            <w:pPr>
              <w:rPr>
                <w:ins w:id="116" w:author="SungDuck Chun 190822" w:date="2019-08-22T14:33:00Z"/>
                <w:rFonts w:eastAsia="맑은 고딕"/>
                <w:lang w:eastAsia="ko-KR"/>
              </w:rPr>
            </w:pPr>
            <w:ins w:id="117" w:author="SungDuck Chun 190822" w:date="2019-08-22T14:33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LG] </w:t>
              </w:r>
              <w:r w:rsidR="00754B59">
                <w:rPr>
                  <w:rFonts w:eastAsia="맑은 고딕"/>
                  <w:lang w:eastAsia="ko-KR"/>
                </w:rPr>
                <w:t>OK.</w:t>
              </w:r>
            </w:ins>
          </w:p>
          <w:p w14:paraId="3F1C1C0A" w14:textId="4644F13D" w:rsidR="00754B59" w:rsidRPr="003C69F6" w:rsidRDefault="00754B59" w:rsidP="003C69F6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B246A27" w14:textId="30837BD4" w:rsidR="00534637" w:rsidRDefault="00534637" w:rsidP="00105D81">
            <w:pPr>
              <w:rPr>
                <w:ins w:id="118" w:author="Liujianning (Carry)" w:date="2019-08-22T11:22:00Z"/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-B-001] </w:t>
            </w:r>
            <w:ins w:id="119" w:author="SungDuck Chun 190822" w:date="2019-08-22T14:33:00Z">
              <w:r w:rsidR="00754B59">
                <w:rPr>
                  <w:rFonts w:eastAsia="맑은 고딕"/>
                  <w:lang w:eastAsia="ko-KR"/>
                </w:rPr>
                <w:t>3GPP system</w:t>
              </w:r>
            </w:ins>
            <w:del w:id="120" w:author="SungDuck Chun 190822" w:date="2019-08-22T14:33:00Z">
              <w:r w:rsidR="00105D81" w:rsidRPr="00E51992" w:rsidDel="00754B59">
                <w:rPr>
                  <w:rFonts w:eastAsia="맑은 고딕"/>
                  <w:lang w:eastAsia="ko-KR"/>
                </w:rPr>
                <w:delText>PLMNs</w:delText>
              </w:r>
            </w:del>
            <w:r w:rsidR="00105D81" w:rsidRPr="00E51992">
              <w:rPr>
                <w:rFonts w:eastAsia="맑은 고딕"/>
                <w:lang w:eastAsia="ko-KR"/>
              </w:rPr>
              <w:t xml:space="preserve"> shall be able to inform UEs </w:t>
            </w:r>
            <w:r w:rsidR="00105D81">
              <w:rPr>
                <w:rFonts w:eastAsia="맑은 고딕"/>
                <w:lang w:eastAsia="ko-KR"/>
              </w:rPr>
              <w:t>whether</w:t>
            </w:r>
            <w:r w:rsidR="00105D81" w:rsidRPr="00E51992">
              <w:rPr>
                <w:rFonts w:eastAsia="맑은 고딕"/>
                <w:lang w:eastAsia="ko-KR"/>
              </w:rPr>
              <w:t xml:space="preserve"> a Disaster Condition applies</w:t>
            </w:r>
            <w:r w:rsidR="00105D81">
              <w:rPr>
                <w:rFonts w:eastAsia="맑은 고딕"/>
                <w:lang w:eastAsia="ko-KR"/>
              </w:rPr>
              <w:t xml:space="preserve"> or not</w:t>
            </w:r>
            <w:r w:rsidR="00105D81" w:rsidRPr="00E51992">
              <w:rPr>
                <w:rFonts w:eastAsia="맑은 고딕"/>
                <w:lang w:eastAsia="ko-KR"/>
              </w:rPr>
              <w:t>.</w:t>
            </w:r>
          </w:p>
          <w:p w14:paraId="346C83AD" w14:textId="7EAD5953" w:rsidR="00724D35" w:rsidRPr="00E51992" w:rsidRDefault="00724D35" w:rsidP="00105D81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30C95D5B" w14:textId="77777777" w:rsidTr="00C86FE0">
        <w:tc>
          <w:tcPr>
            <w:tcW w:w="846" w:type="dxa"/>
          </w:tcPr>
          <w:p w14:paraId="3940C081" w14:textId="2000F2AE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-002]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0425DA1A" w14:textId="5F6AC0B8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it needs to support Disaster Inbound Roam</w:t>
            </w:r>
            <w:r>
              <w:rPr>
                <w:rFonts w:eastAsia="맑은 고딕"/>
                <w:lang w:eastAsia="ko-KR"/>
              </w:rPr>
              <w:t>er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  <w:tc>
          <w:tcPr>
            <w:tcW w:w="2552" w:type="dxa"/>
          </w:tcPr>
          <w:p w14:paraId="2A111636" w14:textId="77777777" w:rsidR="00DE15B2" w:rsidRDefault="00706CB5" w:rsidP="00706CB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Include</w:t>
            </w:r>
            <w:r w:rsidR="00D4024C">
              <w:rPr>
                <w:rFonts w:eastAsia="맑은 고딕"/>
                <w:lang w:eastAsia="ko-KR"/>
              </w:rPr>
              <w:t xml:space="preserve"> “</w:t>
            </w:r>
            <w:r w:rsidR="00681CE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for a PLMN to be aware of the area where the Disaster Condition applies, in which it would be </w:t>
            </w:r>
            <w:r w:rsidR="00681CE8">
              <w:rPr>
                <w:rFonts w:eastAsia="맑은 고딕"/>
                <w:lang w:eastAsia="ko-KR"/>
              </w:rPr>
              <w:lastRenderedPageBreak/>
              <w:t>appropriate to support Disaster Inbound Roamers.</w:t>
            </w:r>
            <w:r w:rsidR="00D4024C">
              <w:rPr>
                <w:rFonts w:eastAsia="맑은 고딕"/>
                <w:lang w:eastAsia="ko-KR"/>
              </w:rPr>
              <w:t>”</w:t>
            </w:r>
          </w:p>
          <w:p w14:paraId="6C8DF1DA" w14:textId="24E36676" w:rsidR="001411B8" w:rsidRDefault="001411B8" w:rsidP="001411B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Simply the wording using Disaster Condition. </w:t>
            </w:r>
          </w:p>
          <w:p w14:paraId="3355845D" w14:textId="77777777" w:rsidR="00B110D7" w:rsidRDefault="00B110D7" w:rsidP="00B110D7">
            <w:pPr>
              <w:pStyle w:val="af2"/>
              <w:rPr>
                <w:ins w:id="121" w:author="SungDuck Chun 190822" w:date="2019-08-22T14:34:00Z"/>
                <w:lang w:eastAsia="zh-CN"/>
              </w:rPr>
            </w:pPr>
            <w:ins w:id="122" w:author="SungDuck Chun 190822" w:date="2019-08-22T14:34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  <w:r>
                <w:rPr>
                  <w:lang w:eastAsia="zh-CN"/>
                </w:rPr>
                <w:t xml:space="preserve">This requirement can be merged with my proposed requirement (not agreed yet), that PLMN B can be aware of the other PLMN’s failure, </w:t>
              </w:r>
            </w:ins>
          </w:p>
          <w:p w14:paraId="3B2CC4A1" w14:textId="247AA1AC" w:rsidR="001411B8" w:rsidRPr="00B110D7" w:rsidRDefault="00B110D7" w:rsidP="00706CB5">
            <w:pPr>
              <w:rPr>
                <w:rFonts w:eastAsia="맑은 고딕"/>
                <w:lang w:eastAsia="ko-KR"/>
              </w:rPr>
            </w:pPr>
            <w:ins w:id="123" w:author="SungDuck Chun 190822" w:date="2019-08-22T14:34:00Z">
              <w:r>
                <w:rPr>
                  <w:rFonts w:eastAsia="맑은 고딕"/>
                  <w:lang w:eastAsia="ko-KR"/>
                </w:rPr>
                <w:t>[LG] Sure. That will be incorporated when agreed.</w:t>
              </w:r>
            </w:ins>
          </w:p>
        </w:tc>
        <w:tc>
          <w:tcPr>
            <w:tcW w:w="2700" w:type="dxa"/>
          </w:tcPr>
          <w:p w14:paraId="3F801C45" w14:textId="79A36AAD" w:rsidR="00534637" w:rsidRPr="00E51992" w:rsidRDefault="00757368" w:rsidP="00706CB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[CPR</w:t>
            </w:r>
            <w:r>
              <w:rPr>
                <w:rFonts w:eastAsia="맑은 고딕"/>
                <w:lang w:eastAsia="ko-KR"/>
              </w:rPr>
              <w:t xml:space="preserve">-B-001] </w:t>
            </w:r>
            <w:r w:rsidRPr="00095333">
              <w:rPr>
                <w:rFonts w:eastAsia="맑은 고딕"/>
                <w:lang w:eastAsia="ko-KR"/>
              </w:rPr>
              <w:t xml:space="preserve">3GPP system shall support </w:t>
            </w:r>
            <w:r>
              <w:rPr>
                <w:rFonts w:eastAsia="맑은 고딕"/>
                <w:lang w:eastAsia="ko-KR"/>
              </w:rPr>
              <w:t xml:space="preserve">a mean </w:t>
            </w:r>
            <w:r w:rsidRPr="00095333">
              <w:rPr>
                <w:rFonts w:eastAsia="맑은 고딕"/>
                <w:lang w:eastAsia="ko-KR"/>
              </w:rPr>
              <w:t xml:space="preserve">for a PLMN to be aware of the area where Disaster </w:t>
            </w:r>
            <w:r>
              <w:rPr>
                <w:rFonts w:eastAsia="맑은 고딕"/>
                <w:lang w:eastAsia="ko-KR"/>
              </w:rPr>
              <w:t>Condition</w:t>
            </w:r>
            <w:r w:rsidRPr="00095333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applie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</w:tr>
      <w:tr w:rsidR="006F3E1C" w:rsidRPr="00E51992" w14:paraId="7AD6EE4F" w14:textId="77777777" w:rsidTr="00C86FE0">
        <w:tc>
          <w:tcPr>
            <w:tcW w:w="846" w:type="dxa"/>
          </w:tcPr>
          <w:p w14:paraId="5A0475A9" w14:textId="2F4140C6" w:rsidR="006F3E1C" w:rsidRPr="00DF4C38" w:rsidRDefault="006F3E1C" w:rsidP="006F3E1C">
            <w:pPr>
              <w:rPr>
                <w:rFonts w:eastAsia="맑은 고딕"/>
                <w:lang w:eastAsia="ko-KR"/>
              </w:rPr>
            </w:pPr>
            <w:r w:rsidRPr="00840886">
              <w:t>[R.5.</w:t>
            </w:r>
            <w:r>
              <w:t>9</w:t>
            </w:r>
            <w:r w:rsidRPr="00840886">
              <w:t>-001]</w:t>
            </w:r>
          </w:p>
        </w:tc>
        <w:tc>
          <w:tcPr>
            <w:tcW w:w="3118" w:type="dxa"/>
          </w:tcPr>
          <w:p w14:paraId="7822BE6A" w14:textId="755EC265" w:rsidR="006F3E1C" w:rsidRPr="00095333" w:rsidRDefault="006F3E1C" w:rsidP="006F3E1C">
            <w:pPr>
              <w:rPr>
                <w:rFonts w:eastAsia="맑은 고딕"/>
                <w:lang w:eastAsia="ko-KR"/>
              </w:rPr>
            </w:pPr>
            <w:r w:rsidRPr="00840886">
              <w:t xml:space="preserve">PLMNs shall be able to inform Disaster Inbound Roamers that a Disaster Condition has ended. </w:t>
            </w:r>
          </w:p>
        </w:tc>
        <w:tc>
          <w:tcPr>
            <w:tcW w:w="2552" w:type="dxa"/>
          </w:tcPr>
          <w:p w14:paraId="67EFE988" w14:textId="37454E17" w:rsidR="009B37D9" w:rsidRPr="00E51992" w:rsidRDefault="00D30104" w:rsidP="009B37D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R.5.2-001 and R.5.9-001 can be merged.</w:t>
            </w:r>
          </w:p>
        </w:tc>
        <w:tc>
          <w:tcPr>
            <w:tcW w:w="2700" w:type="dxa"/>
          </w:tcPr>
          <w:p w14:paraId="79DEFE83" w14:textId="79F67778" w:rsidR="006F3E1C" w:rsidRPr="00E51992" w:rsidRDefault="006F3E1C" w:rsidP="006F3E1C">
            <w:pPr>
              <w:rPr>
                <w:rFonts w:eastAsia="맑은 고딕"/>
                <w:lang w:eastAsia="ko-KR"/>
              </w:rPr>
            </w:pPr>
          </w:p>
        </w:tc>
      </w:tr>
      <w:tr w:rsidR="0075060C" w:rsidRPr="00E51992" w14:paraId="4B2C4E96" w14:textId="77777777" w:rsidTr="00C86FE0">
        <w:tc>
          <w:tcPr>
            <w:tcW w:w="846" w:type="dxa"/>
          </w:tcPr>
          <w:p w14:paraId="3AA60800" w14:textId="361EFC15" w:rsidR="0075060C" w:rsidRPr="00840886" w:rsidRDefault="0075060C" w:rsidP="0075060C"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-001]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0E8DB6AE" w14:textId="5DB97F7A" w:rsidR="0075060C" w:rsidRPr="00840886" w:rsidRDefault="0075060C" w:rsidP="0075060C">
            <w:r w:rsidRPr="00DF4C3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a UE of a given PLMN is able to obtain connectivity service (e.g. voice call, mobile data service) from another PLMN only within the area where Disaster Condition is applicable. </w:t>
            </w:r>
          </w:p>
        </w:tc>
        <w:tc>
          <w:tcPr>
            <w:tcW w:w="2552" w:type="dxa"/>
          </w:tcPr>
          <w:p w14:paraId="7536339B" w14:textId="228650B2" w:rsidR="00681CE8" w:rsidRDefault="00760F64" w:rsidP="00EF73D2">
            <w:pPr>
              <w:rPr>
                <w:rFonts w:eastAsia="Calibri"/>
              </w:rPr>
            </w:pPr>
            <w:r w:rsidRPr="00760F64">
              <w:rPr>
                <w:rFonts w:eastAsia="맑은 고딕"/>
                <w:lang w:eastAsia="ko-KR"/>
              </w:rPr>
              <w:t>Add a requirement for the distinction (spatially applicable)</w:t>
            </w:r>
            <w:r w:rsidR="00681CE8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“</w:t>
            </w:r>
            <w:r w:rsidR="00681CE8">
              <w:rPr>
                <w:rFonts w:eastAsia="Calibri"/>
              </w:rPr>
              <w:t>A PLMN shall be able to enable a UE to obtain connectivity services</w:t>
            </w:r>
            <w:ins w:id="124" w:author="SungDuck Chun 190822" w:date="2019-08-22T14:38:00Z">
              <w:r w:rsidR="005F7910">
                <w:rPr>
                  <w:rFonts w:eastAsia="Calibri"/>
                </w:rPr>
                <w:t xml:space="preserve"> </w:t>
              </w:r>
            </w:ins>
            <w:r w:rsidR="00681CE8">
              <w:rPr>
                <w:rFonts w:eastAsia="Calibri"/>
              </w:rPr>
              <w:t>(e.g. voice call, mobile data service, etc.) within a limited area, in which a Disaster Condition is applicable.</w:t>
            </w:r>
            <w:r>
              <w:rPr>
                <w:rFonts w:eastAsia="Calibri"/>
              </w:rPr>
              <w:t>”</w:t>
            </w:r>
          </w:p>
          <w:p w14:paraId="6C1B3E60" w14:textId="77777777" w:rsidR="00A7568E" w:rsidRDefault="00A7568E" w:rsidP="00EF73D2">
            <w:pPr>
              <w:rPr>
                <w:rFonts w:eastAsia="Calibri"/>
              </w:rPr>
            </w:pPr>
          </w:p>
          <w:p w14:paraId="7654CC9E" w14:textId="77777777" w:rsidR="00A7568E" w:rsidRDefault="00A7568E" w:rsidP="00420E37">
            <w:pPr>
              <w:rPr>
                <w:ins w:id="125" w:author="SungDuck Chun 190822" w:date="2019-08-22T14:34:00Z"/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Agree that the essence of the requirement is about granularity. Let’s simplify the sentence</w:t>
            </w:r>
            <w:r w:rsidR="00420E37">
              <w:rPr>
                <w:rFonts w:eastAsia="맑은 고딕"/>
                <w:lang w:eastAsia="ko-KR"/>
              </w:rPr>
              <w:t>.</w:t>
            </w:r>
          </w:p>
          <w:p w14:paraId="1446B22D" w14:textId="77777777" w:rsidR="0085023A" w:rsidRDefault="0085023A" w:rsidP="00420E37">
            <w:pPr>
              <w:rPr>
                <w:ins w:id="126" w:author="SungDuck Chun 190822" w:date="2019-08-22T14:34:00Z"/>
                <w:rFonts w:eastAsia="맑은 고딕"/>
                <w:lang w:eastAsia="ko-KR"/>
              </w:rPr>
            </w:pPr>
          </w:p>
          <w:p w14:paraId="4F892610" w14:textId="37E682EB" w:rsidR="0085023A" w:rsidRDefault="0085023A" w:rsidP="0085023A">
            <w:pPr>
              <w:pStyle w:val="af2"/>
              <w:rPr>
                <w:ins w:id="127" w:author="SungDuck Chun 190822" w:date="2019-08-22T14:35:00Z"/>
                <w:lang w:eastAsia="zh-CN"/>
              </w:rPr>
            </w:pPr>
            <w:ins w:id="128" w:author="SungDuck Chun 190822" w:date="2019-08-22T14:34:00Z">
              <w:r>
                <w:rPr>
                  <w:rFonts w:eastAsia="맑은 고딕"/>
                  <w:lang w:eastAsia="ko-KR"/>
                </w:rPr>
                <w:t xml:space="preserve">[HW] </w:t>
              </w:r>
            </w:ins>
            <w:ins w:id="129" w:author="SungDuck Chun 190822" w:date="2019-08-22T14:35:00Z">
              <w:r>
                <w:rPr>
                  <w:lang w:eastAsia="zh-CN"/>
                </w:rPr>
                <w:t xml:space="preserve">It is not so clear for me. </w:t>
              </w:r>
            </w:ins>
            <w:ins w:id="130" w:author="SungDuck Chun 190822" w:date="2019-08-22T14:37:00Z">
              <w:r w:rsidR="00CD4DC2">
                <w:rPr>
                  <w:lang w:eastAsia="zh-CN"/>
                </w:rPr>
                <w:t xml:space="preserve"> </w:t>
              </w:r>
            </w:ins>
            <w:ins w:id="131" w:author="SungDuck Chun 190822" w:date="2019-08-22T14:35:00Z">
              <w:r w:rsidRPr="00DF4C38">
                <w:rPr>
                  <w:rFonts w:eastAsia="맑은 고딕"/>
                  <w:lang w:eastAsia="ko-KR"/>
                </w:rPr>
                <w:t>[R.5.</w:t>
              </w:r>
              <w:r>
                <w:rPr>
                  <w:rFonts w:eastAsia="맑은 고딕"/>
                  <w:lang w:eastAsia="ko-KR"/>
                </w:rPr>
                <w:t>4</w:t>
              </w:r>
              <w:r w:rsidRPr="00DF4C38">
                <w:rPr>
                  <w:rFonts w:eastAsia="맑은 고딕"/>
                  <w:lang w:eastAsia="ko-KR"/>
                </w:rPr>
                <w:t>-001]</w:t>
              </w:r>
              <w:r w:rsidRPr="00DF4C38">
                <w:rPr>
                  <w:rFonts w:eastAsia="맑은 고딕"/>
                  <w:lang w:eastAsia="ko-KR"/>
                </w:rPr>
                <w:tab/>
              </w:r>
              <w:r>
                <w:rPr>
                  <w:rFonts w:eastAsia="맑은 고딕"/>
                  <w:lang w:eastAsia="ko-KR"/>
                </w:rPr>
                <w:t xml:space="preserve">and </w:t>
              </w:r>
              <w:r w:rsidRPr="00E51992">
                <w:rPr>
                  <w:rFonts w:eastAsia="맑은 고딕"/>
                  <w:lang w:eastAsia="ko-KR"/>
                </w:rPr>
                <w:t>[R.5.5-002]</w:t>
              </w:r>
              <w:r>
                <w:rPr>
                  <w:rFonts w:eastAsia="맑은 고딕"/>
                  <w:lang w:eastAsia="ko-KR"/>
                </w:rPr>
                <w:t xml:space="preserve"> can be merged or wording promote.</w:t>
              </w:r>
            </w:ins>
          </w:p>
          <w:p w14:paraId="5B8612F8" w14:textId="11AF023B" w:rsidR="0085023A" w:rsidRDefault="0085023A" w:rsidP="0085023A">
            <w:pPr>
              <w:pStyle w:val="af2"/>
              <w:rPr>
                <w:ins w:id="132" w:author="SungDuck Chun 190822" w:date="2019-08-22T14:35:00Z"/>
                <w:lang w:eastAsia="zh-CN"/>
              </w:rPr>
            </w:pPr>
            <w:ins w:id="133" w:author="SungDuck Chun 190822" w:date="2019-08-22T14:35:00Z">
              <w:r>
                <w:rPr>
                  <w:lang w:eastAsia="zh-CN"/>
                </w:rPr>
                <w:t>I think you want to express that the 3GPP system supports MINT service (we have definition, ) within the specific region and specific UE, right?</w:t>
              </w:r>
            </w:ins>
          </w:p>
          <w:p w14:paraId="01F54B5B" w14:textId="6EF21783" w:rsidR="0085023A" w:rsidRDefault="0085023A" w:rsidP="0085023A">
            <w:pPr>
              <w:pStyle w:val="af2"/>
              <w:rPr>
                <w:ins w:id="134" w:author="SungDuck Chun 190822" w:date="2019-08-22T14:35:00Z"/>
                <w:lang w:eastAsia="zh-CN"/>
              </w:rPr>
            </w:pPr>
            <w:ins w:id="135" w:author="SungDuck Chun 190822" w:date="2019-08-22T14:35:00Z">
              <w:r>
                <w:rPr>
                  <w:lang w:eastAsia="zh-CN"/>
                </w:rPr>
                <w:t>[LG]</w:t>
              </w:r>
            </w:ins>
            <w:ins w:id="136" w:author="SungDuck Chun 190822" w:date="2019-08-22T14:39:00Z">
              <w:r w:rsidR="00C81FEB">
                <w:rPr>
                  <w:lang w:eastAsia="zh-CN"/>
                </w:rPr>
                <w:t xml:space="preserve"> Ok. Clarified</w:t>
              </w:r>
            </w:ins>
          </w:p>
          <w:p w14:paraId="6DA5DA0B" w14:textId="76896C53" w:rsidR="0085023A" w:rsidRPr="0085023A" w:rsidRDefault="0085023A" w:rsidP="00420E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EAAD7FA" w14:textId="5A4776E0" w:rsidR="0075060C" w:rsidRPr="00EF73D2" w:rsidRDefault="00945F83" w:rsidP="005F791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3GPP system shall be able to </w:t>
            </w:r>
            <w:r w:rsidR="00B36197">
              <w:rPr>
                <w:rFonts w:eastAsia="맑은 고딕"/>
                <w:lang w:eastAsia="ko-KR"/>
              </w:rPr>
              <w:t xml:space="preserve">support </w:t>
            </w:r>
            <w:ins w:id="137" w:author="SungDuck Chun 190822" w:date="2019-08-22T14:38:00Z">
              <w:r w:rsidR="005F7910">
                <w:rPr>
                  <w:rFonts w:eastAsia="맑은 고딕"/>
                  <w:lang w:eastAsia="ko-KR"/>
                </w:rPr>
                <w:t xml:space="preserve">provision of service to Disaster Inbound Roamer </w:t>
              </w:r>
            </w:ins>
            <w:del w:id="138" w:author="SungDuck Chun 190822" w:date="2019-08-22T14:38:00Z">
              <w:r w:rsidR="00B36197" w:rsidDel="005F7910">
                <w:rPr>
                  <w:rFonts w:eastAsia="맑은 고딕"/>
                  <w:lang w:eastAsia="ko-KR"/>
                </w:rPr>
                <w:delText xml:space="preserve">that </w:delText>
              </w:r>
              <w:r w:rsidDel="005F7910">
                <w:rPr>
                  <w:rFonts w:eastAsia="맑은 고딕"/>
                  <w:lang w:eastAsia="ko-KR"/>
                </w:rPr>
                <w:delText xml:space="preserve">Disaster Condition applies </w:delText>
              </w:r>
            </w:del>
            <w:r>
              <w:rPr>
                <w:rFonts w:eastAsia="맑은 고딕"/>
                <w:lang w:eastAsia="ko-KR"/>
              </w:rPr>
              <w:t>only within specific region</w:t>
            </w:r>
            <w:ins w:id="139" w:author="SungDuck Chun 190822" w:date="2019-08-22T14:39:00Z">
              <w:r w:rsidR="005F7910">
                <w:rPr>
                  <w:rFonts w:eastAsia="맑은 고딕"/>
                  <w:lang w:eastAsia="ko-KR"/>
                </w:rPr>
                <w:t xml:space="preserve"> where Disaster Condition applies</w:t>
              </w:r>
            </w:ins>
            <w:r>
              <w:rPr>
                <w:rFonts w:eastAsia="맑은 고딕"/>
                <w:lang w:eastAsia="ko-KR"/>
              </w:rPr>
              <w:t>.</w:t>
            </w:r>
          </w:p>
        </w:tc>
      </w:tr>
      <w:tr w:rsidR="008D75D2" w:rsidRPr="00E51992" w14:paraId="7A58B78C" w14:textId="77777777" w:rsidTr="00C86FE0">
        <w:trPr>
          <w:ins w:id="140" w:author="SungDuck Chun 190822a" w:date="2019-08-22T17:51:00Z"/>
        </w:trPr>
        <w:tc>
          <w:tcPr>
            <w:tcW w:w="846" w:type="dxa"/>
          </w:tcPr>
          <w:p w14:paraId="233EE9D0" w14:textId="77777777" w:rsidR="008D75D2" w:rsidRDefault="008D75D2" w:rsidP="008D75D2">
            <w:pPr>
              <w:rPr>
                <w:ins w:id="141" w:author="SungDuck Chun 190822a" w:date="2019-08-22T17:51:00Z"/>
                <w:rFonts w:eastAsia="맑은 고딕" w:hint="eastAsia"/>
                <w:lang w:eastAsia="ko-KR"/>
              </w:rPr>
            </w:pPr>
            <w:ins w:id="142" w:author="SungDuck Chun 190822a" w:date="2019-08-22T17:51:00Z">
              <w:r>
                <w:rPr>
                  <w:rFonts w:eastAsia="맑은 고딕"/>
                  <w:lang w:eastAsia="ko-KR"/>
                </w:rPr>
                <w:t>[R.5.8-001</w:t>
              </w:r>
              <w:r w:rsidRPr="00AF27BA">
                <w:rPr>
                  <w:rFonts w:eastAsia="맑은 고딕"/>
                  <w:lang w:eastAsia="ko-KR"/>
                </w:rPr>
                <w:t>]</w:t>
              </w:r>
            </w:ins>
          </w:p>
          <w:p w14:paraId="62709AF1" w14:textId="77777777" w:rsidR="008D75D2" w:rsidRPr="00DF4C38" w:rsidRDefault="008D75D2" w:rsidP="008D75D2">
            <w:pPr>
              <w:rPr>
                <w:ins w:id="143" w:author="SungDuck Chun 190822a" w:date="2019-08-22T17:51:00Z"/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14F4F41C" w14:textId="3F9C913A" w:rsidR="008D75D2" w:rsidRPr="00DF4C38" w:rsidRDefault="008D75D2" w:rsidP="008D75D2">
            <w:pPr>
              <w:rPr>
                <w:ins w:id="144" w:author="SungDuck Chun 190822a" w:date="2019-08-22T17:51:00Z"/>
                <w:rFonts w:eastAsia="맑은 고딕"/>
                <w:lang w:eastAsia="ko-KR"/>
              </w:rPr>
            </w:pPr>
            <w:ins w:id="145" w:author="SungDuck Chun 190822a" w:date="2019-08-22T17:51:00Z">
              <w:r w:rsidRPr="00AF27BA">
                <w:rPr>
                  <w:rFonts w:eastAsia="맑은 고딕"/>
                  <w:lang w:eastAsia="ko-KR"/>
                </w:rPr>
                <w:t>The 3GPP system shall be able to provide efficient means for a network to inform Disaster Inbound roamers that Disaster condition is no longer applicable.</w:t>
              </w:r>
            </w:ins>
          </w:p>
        </w:tc>
        <w:tc>
          <w:tcPr>
            <w:tcW w:w="2552" w:type="dxa"/>
          </w:tcPr>
          <w:p w14:paraId="14458082" w14:textId="3F799D6D" w:rsidR="008D75D2" w:rsidRPr="00760F64" w:rsidRDefault="00983EF5" w:rsidP="008D75D2">
            <w:pPr>
              <w:rPr>
                <w:ins w:id="146" w:author="SungDuck Chun 190822a" w:date="2019-08-22T17:51:00Z"/>
                <w:rFonts w:eastAsia="맑은 고딕"/>
                <w:lang w:eastAsia="ko-KR"/>
              </w:rPr>
            </w:pPr>
            <w:ins w:id="147" w:author="SungDuck Chun 190822a" w:date="2019-08-22T17:52:00Z">
              <w:r>
                <w:rPr>
                  <w:rFonts w:eastAsia="맑은 고딕" w:hint="eastAsia"/>
                  <w:lang w:eastAsia="ko-KR"/>
                </w:rPr>
                <w:t xml:space="preserve">[LG] can be merged into </w:t>
              </w:r>
              <w:r>
                <w:rPr>
                  <w:rFonts w:eastAsia="맑은 고딕" w:hint="eastAsia"/>
                  <w:lang w:eastAsia="ko-KR"/>
                </w:rPr>
                <w:t>[CPR</w:t>
              </w:r>
              <w:r>
                <w:rPr>
                  <w:rFonts w:eastAsia="맑은 고딕"/>
                  <w:lang w:eastAsia="ko-KR"/>
                </w:rPr>
                <w:t>-B-001]</w:t>
              </w:r>
            </w:ins>
          </w:p>
        </w:tc>
        <w:tc>
          <w:tcPr>
            <w:tcW w:w="2700" w:type="dxa"/>
          </w:tcPr>
          <w:p w14:paraId="495FC6C1" w14:textId="77777777" w:rsidR="008D75D2" w:rsidRDefault="008D75D2" w:rsidP="008D75D2">
            <w:pPr>
              <w:rPr>
                <w:ins w:id="148" w:author="SungDuck Chun 190822a" w:date="2019-08-22T17:51:00Z"/>
                <w:rFonts w:eastAsia="맑은 고딕"/>
                <w:lang w:eastAsia="ko-KR"/>
              </w:rPr>
            </w:pPr>
          </w:p>
        </w:tc>
      </w:tr>
    </w:tbl>
    <w:p w14:paraId="380F412E" w14:textId="77777777" w:rsidR="00B07DA4" w:rsidRPr="008E69D2" w:rsidRDefault="00B07DA4" w:rsidP="00B07DA4">
      <w:pPr>
        <w:spacing w:after="0"/>
        <w:jc w:val="both"/>
        <w:rPr>
          <w:rFonts w:eastAsia="MS Mincho"/>
          <w:lang w:eastAsia="ja-JP"/>
        </w:rPr>
      </w:pPr>
    </w:p>
    <w:p w14:paraId="4CA319D0" w14:textId="49BF6F39" w:rsidR="00534637" w:rsidRPr="008E69D2" w:rsidRDefault="00534637" w:rsidP="00534637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PLMN Reselection</w:t>
      </w:r>
      <w:r w:rsidR="00BC7A3C">
        <w:rPr>
          <w:rFonts w:eastAsia="맑은 고딕"/>
          <w:u w:val="single"/>
          <w:lang w:eastAsia="ko-KR"/>
        </w:rPr>
        <w:t xml:space="preserve"> and Access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534637" w14:paraId="7391315E" w14:textId="77777777" w:rsidTr="00C86FE0">
        <w:tc>
          <w:tcPr>
            <w:tcW w:w="846" w:type="dxa"/>
          </w:tcPr>
          <w:p w14:paraId="28221AEE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3F6FD22F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3FDF37FB" w14:textId="1AB7E6CA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71736907" w14:textId="1837601E" w:rsidR="00534637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534637">
              <w:rPr>
                <w:rFonts w:eastAsia="맑은 고딕" w:hint="eastAsia"/>
                <w:lang w:eastAsia="ko-KR"/>
              </w:rPr>
              <w:t>Consolidated Requir</w:t>
            </w:r>
            <w:r w:rsidR="00534637">
              <w:rPr>
                <w:rFonts w:eastAsia="맑은 고딕"/>
                <w:lang w:eastAsia="ko-KR"/>
              </w:rPr>
              <w:t>e</w:t>
            </w:r>
            <w:r w:rsidR="00534637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70B5B6FA" w14:textId="77777777" w:rsidTr="00C86FE0">
        <w:tc>
          <w:tcPr>
            <w:tcW w:w="846" w:type="dxa"/>
          </w:tcPr>
          <w:p w14:paraId="241FDEDB" w14:textId="62C7A62E" w:rsidR="00534637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75B54D33" w14:textId="5304308E" w:rsidR="00534637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475F8EF8" w14:textId="77777777" w:rsidR="00534637" w:rsidRPr="00E51992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7FC9A3C" w14:textId="208F35F0" w:rsidR="00534637" w:rsidRPr="00E51992" w:rsidRDefault="00534637" w:rsidP="00534637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3D5A9168" w14:textId="77777777" w:rsidTr="00C86FE0">
        <w:tc>
          <w:tcPr>
            <w:tcW w:w="846" w:type="dxa"/>
          </w:tcPr>
          <w:p w14:paraId="06398418" w14:textId="5FC043B7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78D3627" w14:textId="148F0AA8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 xml:space="preserve">The 3GPP system shall be able to provide means to enable a UE to try to access a neighbouring PLMN </w:t>
            </w:r>
            <w:r w:rsidRPr="00E51992">
              <w:rPr>
                <w:rFonts w:eastAsia="맑은 고딕"/>
                <w:lang w:eastAsia="ko-KR"/>
              </w:rPr>
              <w:lastRenderedPageBreak/>
              <w:t>included in the list of forbidden PLMN, in case the UE cannot get connectivity service from its home PLMN due to disaster.</w:t>
            </w:r>
          </w:p>
        </w:tc>
        <w:tc>
          <w:tcPr>
            <w:tcW w:w="2552" w:type="dxa"/>
          </w:tcPr>
          <w:p w14:paraId="167A22DD" w14:textId="27785B21" w:rsidR="00534637" w:rsidRDefault="004C67ED" w:rsidP="00087F7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lastRenderedPageBreak/>
              <w:t xml:space="preserve">[Samsung] </w:t>
            </w:r>
            <w:r w:rsidR="00F13CF9" w:rsidRPr="00F13CF9">
              <w:rPr>
                <w:rFonts w:eastAsia="맑은 고딕"/>
                <w:lang w:eastAsia="ko-KR"/>
              </w:rPr>
              <w:t>Include, adding in the essential information in R.5.5-002</w:t>
            </w:r>
            <w:r w:rsidR="00775754">
              <w:rPr>
                <w:rFonts w:eastAsia="맑은 고딕"/>
                <w:lang w:eastAsia="ko-KR"/>
              </w:rPr>
              <w:t>. E.g.:</w:t>
            </w:r>
            <w:r w:rsidR="00F13CF9">
              <w:rPr>
                <w:rFonts w:eastAsia="맑은 고딕"/>
                <w:lang w:eastAsia="ko-KR"/>
              </w:rPr>
              <w:t xml:space="preserve"> “</w:t>
            </w:r>
            <w:r w:rsidR="009B37D9">
              <w:rPr>
                <w:rFonts w:eastAsia="맑은 고딕"/>
                <w:lang w:eastAsia="ko-KR"/>
              </w:rPr>
              <w:t xml:space="preserve">The </w:t>
            </w:r>
            <w:r w:rsidR="009B37D9">
              <w:rPr>
                <w:rFonts w:eastAsia="맑은 고딕"/>
                <w:lang w:eastAsia="ko-KR"/>
              </w:rPr>
              <w:lastRenderedPageBreak/>
              <w:t>3GPP system shall be able to provide means to enable a UE to access a neighbouring PLMN as a Disaster Inbound Roamer, even for UEs that would otherwise not be able to access the PLMN. For example, the UE may be excluded from using the neighboring PLMN due to a configured forbidden PLMN list.</w:t>
            </w:r>
            <w:r w:rsidR="00F13CF9">
              <w:rPr>
                <w:rFonts w:eastAsia="맑은 고딕"/>
                <w:lang w:eastAsia="ko-KR"/>
              </w:rPr>
              <w:t>”</w:t>
            </w:r>
          </w:p>
          <w:p w14:paraId="2A378064" w14:textId="77777777" w:rsidR="00B93882" w:rsidRDefault="004C67ED" w:rsidP="00912877">
            <w:pPr>
              <w:rPr>
                <w:ins w:id="149" w:author="Liujianning (Carry)" w:date="2019-08-22T12:00:00Z"/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[LG] </w:t>
            </w:r>
            <w:r w:rsidR="00B93882">
              <w:rPr>
                <w:rFonts w:eastAsia="맑은 고딕"/>
                <w:lang w:eastAsia="ko-KR"/>
              </w:rPr>
              <w:t xml:space="preserve">The intended UE behaviour is meaningful, only when disaster condition applies and when there is no other available PLMN except PLMNs in the forbidden list. </w:t>
            </w:r>
            <w:r w:rsidR="00912877">
              <w:rPr>
                <w:rFonts w:eastAsia="맑은 고딕" w:hint="eastAsia"/>
                <w:lang w:eastAsia="ko-KR"/>
              </w:rPr>
              <w:t>L</w:t>
            </w:r>
            <w:r w:rsidR="00912877">
              <w:rPr>
                <w:rFonts w:eastAsia="맑은 고딕"/>
                <w:lang w:eastAsia="ko-KR"/>
              </w:rPr>
              <w:t>et’s f</w:t>
            </w:r>
            <w:r w:rsidR="007815D5">
              <w:rPr>
                <w:rFonts w:eastAsia="맑은 고딕"/>
                <w:lang w:eastAsia="ko-KR"/>
              </w:rPr>
              <w:t>urther simplify.</w:t>
            </w:r>
            <w:r w:rsidR="00B93882">
              <w:rPr>
                <w:rFonts w:eastAsia="맑은 고딕"/>
                <w:lang w:eastAsia="ko-KR"/>
              </w:rPr>
              <w:t xml:space="preserve"> </w:t>
            </w:r>
          </w:p>
          <w:p w14:paraId="5BC94725" w14:textId="77777777" w:rsidR="001D3C89" w:rsidRPr="001D3C89" w:rsidRDefault="001D3C89" w:rsidP="001D3C89">
            <w:pPr>
              <w:rPr>
                <w:ins w:id="150" w:author="SungDuck Chun 190822" w:date="2019-08-22T14:36:00Z"/>
                <w:rFonts w:eastAsia="맑은 고딕"/>
                <w:lang w:eastAsia="ko-KR"/>
              </w:rPr>
            </w:pPr>
            <w:ins w:id="151" w:author="SungDuck Chun 190822" w:date="2019-08-22T14:36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  <w:r w:rsidRPr="001D3C89">
                <w:rPr>
                  <w:rFonts w:eastAsia="맑은 고딕"/>
                  <w:lang w:eastAsia="ko-KR"/>
                </w:rPr>
                <w:t xml:space="preserve">This looks more like solution, </w:t>
              </w:r>
            </w:ins>
          </w:p>
          <w:p w14:paraId="53627BD9" w14:textId="77777777" w:rsidR="001D3C89" w:rsidRPr="001D3C89" w:rsidRDefault="001D3C89" w:rsidP="001D3C89">
            <w:pPr>
              <w:rPr>
                <w:ins w:id="152" w:author="SungDuck Chun 190822" w:date="2019-08-22T14:36:00Z"/>
                <w:rFonts w:eastAsia="맑은 고딕"/>
                <w:lang w:eastAsia="ko-KR"/>
              </w:rPr>
            </w:pPr>
            <w:ins w:id="153" w:author="SungDuck Chun 190822" w:date="2019-08-22T14:36:00Z">
              <w:r w:rsidRPr="001D3C89">
                <w:rPr>
                  <w:rFonts w:eastAsia="맑은 고딕"/>
                  <w:lang w:eastAsia="ko-KR"/>
                </w:rPr>
                <w:t>For my view, this requirement is one of the solution for CPR-A-001 requirement. There may be other options, e.g., PLMN can inform the UE when disaster condition applies.</w:t>
              </w:r>
            </w:ins>
          </w:p>
          <w:p w14:paraId="0D7B0A7F" w14:textId="77777777" w:rsidR="004B03A4" w:rsidRDefault="001D3C89" w:rsidP="001D3C89">
            <w:pPr>
              <w:rPr>
                <w:ins w:id="154" w:author="SungDuck Chun 190822" w:date="2019-08-22T14:36:00Z"/>
                <w:rFonts w:eastAsia="맑은 고딕"/>
                <w:lang w:eastAsia="ko-KR"/>
              </w:rPr>
            </w:pPr>
            <w:ins w:id="155" w:author="SungDuck Chun 190822" w:date="2019-08-22T14:36:00Z">
              <w:r w:rsidRPr="001D3C89">
                <w:rPr>
                  <w:rFonts w:eastAsia="맑은 고딕"/>
                  <w:lang w:eastAsia="ko-KR"/>
                </w:rPr>
                <w:t>I mean in stage 2, they can define this solution.</w:t>
              </w:r>
            </w:ins>
          </w:p>
          <w:p w14:paraId="2F63612B" w14:textId="691AFADF" w:rsidR="00334A01" w:rsidRPr="00B93882" w:rsidRDefault="00334A01" w:rsidP="00334A01">
            <w:pPr>
              <w:rPr>
                <w:rFonts w:eastAsia="맑은 고딕"/>
                <w:lang w:eastAsia="ko-KR"/>
              </w:rPr>
            </w:pPr>
            <w:ins w:id="156" w:author="SungDuck Chun 190822" w:date="2019-08-22T14:36:00Z">
              <w:r>
                <w:rPr>
                  <w:rFonts w:eastAsia="맑은 고딕"/>
                  <w:lang w:eastAsia="ko-KR"/>
                </w:rPr>
                <w:t xml:space="preserve">[LG] </w:t>
              </w:r>
              <w:r w:rsidRPr="00334A01">
                <w:rPr>
                  <w:rFonts w:eastAsia="맑은 고딕"/>
                  <w:lang w:eastAsia="ko-KR"/>
                </w:rPr>
                <w:t>TS</w:t>
              </w:r>
            </w:ins>
            <w:ins w:id="157" w:author="SungDuck Chun 190822" w:date="2019-08-22T14:37:00Z">
              <w:r>
                <w:rPr>
                  <w:rFonts w:eastAsia="맑은 고딕"/>
                  <w:lang w:eastAsia="ko-KR"/>
                </w:rPr>
                <w:t xml:space="preserve"> </w:t>
              </w:r>
            </w:ins>
            <w:ins w:id="158" w:author="SungDuck Chun 190822" w:date="2019-08-22T14:36:00Z">
              <w:r w:rsidRPr="00334A01">
                <w:rPr>
                  <w:rFonts w:eastAsia="맑은 고딕"/>
                  <w:lang w:eastAsia="ko-KR"/>
                </w:rPr>
                <w:t>22.011 is owned by SA1.</w:t>
              </w:r>
            </w:ins>
            <w:ins w:id="159" w:author="SungDuck Chun 190822" w:date="2019-08-22T14:37:00Z">
              <w:r>
                <w:rPr>
                  <w:rFonts w:eastAsia="맑은 고딕"/>
                  <w:lang w:eastAsia="ko-KR"/>
                </w:rPr>
                <w:t xml:space="preserve"> That has specific details for this issue.</w:t>
              </w:r>
            </w:ins>
            <w:ins w:id="160" w:author="SungDuck Chun 190822" w:date="2019-08-22T14:36:00Z">
              <w:r w:rsidRPr="00334A01">
                <w:rPr>
                  <w:rFonts w:eastAsia="맑은 고딕"/>
                  <w:lang w:eastAsia="ko-KR"/>
                </w:rPr>
                <w:t xml:space="preserve"> That's the reason why use case of section 5.5 talked about this issu</w:t>
              </w:r>
            </w:ins>
            <w:ins w:id="161" w:author="SungDuck Chun 190822" w:date="2019-08-22T14:37:00Z">
              <w:r>
                <w:rPr>
                  <w:rFonts w:eastAsia="맑은 고딕"/>
                  <w:lang w:eastAsia="ko-KR"/>
                </w:rPr>
                <w:t>e.</w:t>
              </w:r>
            </w:ins>
          </w:p>
        </w:tc>
        <w:tc>
          <w:tcPr>
            <w:tcW w:w="2700" w:type="dxa"/>
          </w:tcPr>
          <w:p w14:paraId="78E4C291" w14:textId="067D2E2C" w:rsidR="008B7131" w:rsidRDefault="00945F83" w:rsidP="00934EEE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[CPR</w:t>
            </w:r>
            <w:r>
              <w:rPr>
                <w:rFonts w:eastAsia="맑은 고딕"/>
                <w:lang w:eastAsia="ko-KR"/>
              </w:rPr>
              <w:t xml:space="preserve">-C-001] </w:t>
            </w:r>
            <w:r w:rsidR="00B13306" w:rsidRPr="00095333">
              <w:rPr>
                <w:rFonts w:eastAsia="맑은 고딕"/>
                <w:lang w:eastAsia="ko-KR"/>
              </w:rPr>
              <w:t xml:space="preserve">The 3GPP system shall be able to provide means to enable a UE to </w:t>
            </w:r>
            <w:r w:rsidR="00B13306" w:rsidRPr="00095333">
              <w:rPr>
                <w:rFonts w:eastAsia="맑은 고딕"/>
                <w:lang w:eastAsia="ko-KR"/>
              </w:rPr>
              <w:lastRenderedPageBreak/>
              <w:t>access PLMN</w:t>
            </w:r>
            <w:r w:rsidR="00934EEE">
              <w:rPr>
                <w:rFonts w:eastAsia="맑은 고딕"/>
                <w:lang w:eastAsia="ko-KR"/>
              </w:rPr>
              <w:t>s in a forbidden PLMN list if</w:t>
            </w:r>
            <w:r w:rsidR="008B7131">
              <w:rPr>
                <w:rFonts w:eastAsia="맑은 고딕"/>
                <w:lang w:eastAsia="ko-KR"/>
              </w:rPr>
              <w:t xml:space="preserve"> Disaster condition applies and no </w:t>
            </w:r>
            <w:r w:rsidR="008252AA">
              <w:rPr>
                <w:rFonts w:eastAsia="맑은 고딕"/>
                <w:lang w:eastAsia="ko-KR"/>
              </w:rPr>
              <w:t xml:space="preserve">other </w:t>
            </w:r>
            <w:r w:rsidR="008B7131">
              <w:rPr>
                <w:rFonts w:eastAsia="맑은 고딕"/>
                <w:lang w:eastAsia="ko-KR"/>
              </w:rPr>
              <w:t>PLMN is available except for PLMNs in the list.</w:t>
            </w:r>
          </w:p>
          <w:p w14:paraId="129370C9" w14:textId="7B09272A" w:rsidR="00B13306" w:rsidRPr="00E51992" w:rsidRDefault="00B13306" w:rsidP="00934EEE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5ACC0AF6" w14:textId="77777777" w:rsidTr="00C86FE0">
        <w:tc>
          <w:tcPr>
            <w:tcW w:w="846" w:type="dxa"/>
          </w:tcPr>
          <w:p w14:paraId="56891A12" w14:textId="4E988175" w:rsidR="00534637" w:rsidRPr="00DF4C38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lastRenderedPageBreak/>
              <w:t>[R.5.5-002]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4BA15D4" w14:textId="4BAB48B5" w:rsidR="00534637" w:rsidRPr="00095333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for a PLMN to indicate that it can service UEs of specific PLMN, overriding previous restriction such as forbidden PLMN.</w:t>
            </w:r>
          </w:p>
        </w:tc>
        <w:tc>
          <w:tcPr>
            <w:tcW w:w="2552" w:type="dxa"/>
          </w:tcPr>
          <w:p w14:paraId="58927B36" w14:textId="77982AFE" w:rsidR="009B37D9" w:rsidRDefault="009B37D9" w:rsidP="00F13CF9">
            <w:pPr>
              <w:rPr>
                <w:rFonts w:eastAsia="Calibri"/>
              </w:rPr>
            </w:pPr>
            <w:r>
              <w:rPr>
                <w:rFonts w:eastAsia="맑은 고딕"/>
                <w:lang w:eastAsia="ko-KR"/>
              </w:rPr>
              <w:t>[Samsung]</w:t>
            </w:r>
            <w:r>
              <w:rPr>
                <w:rFonts w:eastAsia="Calibri"/>
                <w:b/>
              </w:rPr>
              <w:t xml:space="preserve"> </w:t>
            </w:r>
            <w:r w:rsidR="00F13CF9">
              <w:rPr>
                <w:rFonts w:eastAsia="Calibri"/>
              </w:rPr>
              <w:t>C</w:t>
            </w:r>
            <w:r w:rsidRPr="009B37D9">
              <w:rPr>
                <w:rFonts w:eastAsia="Calibri"/>
              </w:rPr>
              <w:t xml:space="preserve">onsolidate into CPR.6-06. The change </w:t>
            </w:r>
            <w:r w:rsidR="00F13CF9">
              <w:rPr>
                <w:rFonts w:eastAsia="Calibri"/>
              </w:rPr>
              <w:t xml:space="preserve">in R5.5.-001 </w:t>
            </w:r>
            <w:r w:rsidRPr="009B37D9">
              <w:rPr>
                <w:rFonts w:eastAsia="Calibri"/>
              </w:rPr>
              <w:t>above is suggested just to clean up the text, e.g. in the use case section, if desired.</w:t>
            </w:r>
          </w:p>
          <w:p w14:paraId="62B3E6EC" w14:textId="77777777" w:rsidR="00003E46" w:rsidRDefault="00003E46" w:rsidP="00766935">
            <w:pPr>
              <w:rPr>
                <w:ins w:id="162" w:author="Liujianning (Carry)" w:date="2019-08-22T12:00:00Z"/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[LG] </w:t>
            </w:r>
            <w:r w:rsidR="00766935">
              <w:rPr>
                <w:rFonts w:eastAsia="맑은 고딕"/>
                <w:lang w:eastAsia="ko-KR"/>
              </w:rPr>
              <w:t>Agree that 2nd part can be merged to R.5.5-001. Then remaining part</w:t>
            </w:r>
            <w:r>
              <w:rPr>
                <w:rFonts w:eastAsia="맑은 고딕"/>
                <w:lang w:eastAsia="ko-KR"/>
              </w:rPr>
              <w:t xml:space="preserve"> needs to be separate</w:t>
            </w:r>
            <w:r w:rsidR="00766935">
              <w:rPr>
                <w:rFonts w:eastAsia="맑은 고딕"/>
                <w:lang w:eastAsia="ko-KR"/>
              </w:rPr>
              <w:t>ly captured</w:t>
            </w:r>
          </w:p>
          <w:p w14:paraId="51E4586E" w14:textId="183FB126" w:rsidR="004B03A4" w:rsidRPr="00241EEE" w:rsidRDefault="004B03A4" w:rsidP="00766935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40215BD0" w14:textId="210244AD" w:rsidR="00534637" w:rsidRPr="00E51992" w:rsidRDefault="00B93882" w:rsidP="0076693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-C-003] </w:t>
            </w:r>
            <w:r w:rsidRPr="00E51992">
              <w:rPr>
                <w:rFonts w:eastAsia="맑은 고딕"/>
                <w:lang w:eastAsia="ko-KR"/>
              </w:rPr>
              <w:t xml:space="preserve">The 3GPP system shall </w:t>
            </w:r>
            <w:r w:rsidR="00766935">
              <w:rPr>
                <w:rFonts w:eastAsia="맑은 고딕"/>
                <w:lang w:eastAsia="ko-KR"/>
              </w:rPr>
              <w:t xml:space="preserve">provide a mean to enable that </w:t>
            </w:r>
            <w:r>
              <w:rPr>
                <w:rFonts w:eastAsia="맑은 고딕"/>
                <w:lang w:eastAsia="ko-KR"/>
              </w:rPr>
              <w:t>Disaster Condition applies</w:t>
            </w:r>
            <w:r w:rsidR="00766935">
              <w:rPr>
                <w:rFonts w:eastAsia="맑은 고딕"/>
                <w:lang w:eastAsia="ko-KR"/>
              </w:rPr>
              <w:t xml:space="preserve"> to a UE of a specific PLMN.</w:t>
            </w:r>
          </w:p>
        </w:tc>
      </w:tr>
      <w:tr w:rsidR="00BC7A3C" w:rsidRPr="00E51992" w14:paraId="12D6A72C" w14:textId="77777777" w:rsidTr="00C86FE0">
        <w:tc>
          <w:tcPr>
            <w:tcW w:w="846" w:type="dxa"/>
          </w:tcPr>
          <w:p w14:paraId="71108980" w14:textId="12C80385" w:rsidR="00BC7A3C" w:rsidRPr="00E51992" w:rsidRDefault="00BC7A3C" w:rsidP="00BC7A3C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-003]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2277F115" w14:textId="1E3BBF3D" w:rsidR="00BC7A3C" w:rsidRPr="00E51992" w:rsidRDefault="00BC7A3C" w:rsidP="00BC7A3C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3GPP system shall be able to provide a resource efficient means for a PLMN to indicate potential Disaster Inbound Roam</w:t>
            </w:r>
            <w:r>
              <w:rPr>
                <w:rFonts w:eastAsia="맑은 고딕"/>
                <w:lang w:eastAsia="ko-KR"/>
              </w:rPr>
              <w:t>ers</w:t>
            </w:r>
            <w:r w:rsidRPr="00095333">
              <w:rPr>
                <w:rFonts w:eastAsia="맑은 고딕"/>
                <w:lang w:eastAsia="ko-KR"/>
              </w:rPr>
              <w:t xml:space="preserve"> whether they can access it or not. </w:t>
            </w:r>
          </w:p>
        </w:tc>
        <w:tc>
          <w:tcPr>
            <w:tcW w:w="2552" w:type="dxa"/>
          </w:tcPr>
          <w:p w14:paraId="6E687696" w14:textId="6363B32E" w:rsidR="00F00EE7" w:rsidRPr="00B62F22" w:rsidRDefault="00C3507A" w:rsidP="00003E46">
            <w:pPr>
              <w:rPr>
                <w:rFonts w:eastAsia="맑은 고딕"/>
                <w:lang w:eastAsia="ko-KR"/>
              </w:rPr>
            </w:pPr>
            <w:r>
              <w:rPr>
                <w:rFonts w:eastAsia="Calibri"/>
              </w:rPr>
              <w:t>Update to “</w:t>
            </w:r>
            <w:r w:rsidR="00681CE8">
              <w:rPr>
                <w:rFonts w:eastAsia="맑은 고딕"/>
                <w:lang w:eastAsia="ko-KR"/>
              </w:rPr>
              <w:t>3GPP system shall be able to provide a resource efficient means for a PLMN to indicate to potential Disaster Inbound Roamers whether they can access the PLMN or not.</w:t>
            </w:r>
            <w:r>
              <w:rPr>
                <w:rFonts w:eastAsia="맑은 고딕"/>
                <w:lang w:eastAsia="ko-KR"/>
              </w:rPr>
              <w:t>”</w:t>
            </w:r>
            <w:r w:rsidR="00C53AE0">
              <w:rPr>
                <w:rFonts w:eastAsia="맑은 고딕"/>
                <w:lang w:eastAsia="ko-KR"/>
              </w:rPr>
              <w:t xml:space="preserve"> </w:t>
            </w:r>
          </w:p>
        </w:tc>
        <w:tc>
          <w:tcPr>
            <w:tcW w:w="2700" w:type="dxa"/>
          </w:tcPr>
          <w:p w14:paraId="389A4F08" w14:textId="61046F71" w:rsidR="00BC7A3C" w:rsidRPr="00E51992" w:rsidRDefault="00003E46" w:rsidP="0029630C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>-C-00</w:t>
            </w:r>
            <w:r w:rsidR="00B93882">
              <w:rPr>
                <w:rFonts w:eastAsia="맑은 고딕"/>
                <w:lang w:eastAsia="ko-KR"/>
              </w:rPr>
              <w:t>3</w:t>
            </w:r>
            <w:r>
              <w:rPr>
                <w:rFonts w:eastAsia="맑은 고딕"/>
                <w:lang w:eastAsia="ko-KR"/>
              </w:rPr>
              <w:t xml:space="preserve">] </w:t>
            </w:r>
            <w:r w:rsidR="00B62F22" w:rsidRPr="00B62F22">
              <w:rPr>
                <w:rFonts w:eastAsia="맑은 고딕"/>
                <w:lang w:eastAsia="ko-KR"/>
              </w:rPr>
              <w:t xml:space="preserve">3GPP system shall be able to provide a resource efficient means for a PLMN to indicate to potential Disaster Inbound Roamers whether they can access the PLMN or </w:t>
            </w:r>
            <w:commentRangeStart w:id="163"/>
            <w:r w:rsidR="00B62F22" w:rsidRPr="00B62F22">
              <w:rPr>
                <w:rFonts w:eastAsia="맑은 고딕"/>
                <w:lang w:eastAsia="ko-KR"/>
              </w:rPr>
              <w:t>not</w:t>
            </w:r>
            <w:commentRangeEnd w:id="163"/>
            <w:r w:rsidR="004B03A4">
              <w:rPr>
                <w:rStyle w:val="af1"/>
              </w:rPr>
              <w:commentReference w:id="163"/>
            </w:r>
            <w:r w:rsidR="00B62F22" w:rsidRPr="00B62F22">
              <w:rPr>
                <w:rFonts w:eastAsia="맑은 고딕"/>
                <w:lang w:eastAsia="ko-KR"/>
              </w:rPr>
              <w:t>.</w:t>
            </w:r>
          </w:p>
        </w:tc>
      </w:tr>
      <w:tr w:rsidR="00D46C68" w:rsidRPr="00E51992" w14:paraId="6946DC52" w14:textId="77777777" w:rsidTr="00C86FE0">
        <w:trPr>
          <w:ins w:id="164" w:author="SungDuck Chun 190822a" w:date="2019-08-22T19:14:00Z"/>
        </w:trPr>
        <w:tc>
          <w:tcPr>
            <w:tcW w:w="846" w:type="dxa"/>
          </w:tcPr>
          <w:p w14:paraId="0757D1A5" w14:textId="77777777" w:rsidR="00D46C68" w:rsidRDefault="00D46C68" w:rsidP="00D46C68">
            <w:pPr>
              <w:rPr>
                <w:ins w:id="165" w:author="SungDuck Chun 190822a" w:date="2019-08-22T19:14:00Z"/>
              </w:rPr>
            </w:pPr>
            <w:ins w:id="166" w:author="SungDuck Chun 190822a" w:date="2019-08-22T19:14:00Z">
              <w:r w:rsidRPr="006A4BF6">
                <w:t>[R.5.9-002]</w:t>
              </w:r>
            </w:ins>
          </w:p>
          <w:p w14:paraId="4F126222" w14:textId="77777777" w:rsidR="00D46C68" w:rsidRDefault="00D46C68" w:rsidP="00D46C68">
            <w:pPr>
              <w:rPr>
                <w:ins w:id="167" w:author="SungDuck Chun 190822a" w:date="2019-08-22T19:14:00Z"/>
                <w:rFonts w:eastAsia="맑은 고딕"/>
                <w:lang w:eastAsia="ko-KR"/>
              </w:rPr>
            </w:pPr>
            <w:ins w:id="168" w:author="SungDuck Chun 190822a" w:date="2019-08-22T19:14:00Z">
              <w:r w:rsidRPr="00BA2F68">
                <w:rPr>
                  <w:rFonts w:eastAsia="맑은 고딕"/>
                  <w:highlight w:val="yellow"/>
                  <w:lang w:eastAsia="ko-KR"/>
                </w:rPr>
                <w:lastRenderedPageBreak/>
                <w:t>[open]</w:t>
              </w:r>
            </w:ins>
          </w:p>
          <w:p w14:paraId="0F4B9F3A" w14:textId="77777777" w:rsidR="00D46C68" w:rsidRDefault="00D46C68" w:rsidP="00D46C68">
            <w:pPr>
              <w:rPr>
                <w:ins w:id="169" w:author="SungDuck Chun 190822a" w:date="2019-08-22T19:14:00Z"/>
              </w:rPr>
            </w:pPr>
          </w:p>
          <w:p w14:paraId="4C5B2CB2" w14:textId="77777777" w:rsidR="00D46C68" w:rsidRPr="00DF4C38" w:rsidRDefault="00D46C68" w:rsidP="00D46C68">
            <w:pPr>
              <w:rPr>
                <w:ins w:id="170" w:author="SungDuck Chun 190822a" w:date="2019-08-22T19:14:00Z"/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60CE7B29" w14:textId="6328249F" w:rsidR="00D46C68" w:rsidRPr="00095333" w:rsidRDefault="00D46C68" w:rsidP="00D46C68">
            <w:pPr>
              <w:rPr>
                <w:ins w:id="171" w:author="SungDuck Chun 190822a" w:date="2019-08-22T19:14:00Z"/>
                <w:rFonts w:eastAsia="맑은 고딕"/>
                <w:lang w:eastAsia="ko-KR"/>
              </w:rPr>
            </w:pPr>
            <w:ins w:id="172" w:author="SungDuck Chun 190822a" w:date="2019-08-22T19:14:00Z">
              <w:r w:rsidRPr="006A4BF6">
                <w:lastRenderedPageBreak/>
                <w:t xml:space="preserve">The Disaster Inbound Roamers shall perform network reselection </w:t>
              </w:r>
              <w:r w:rsidRPr="006A4BF6">
                <w:lastRenderedPageBreak/>
                <w:t>when a Disaster Condition has ended.</w:t>
              </w:r>
            </w:ins>
          </w:p>
        </w:tc>
        <w:tc>
          <w:tcPr>
            <w:tcW w:w="2552" w:type="dxa"/>
          </w:tcPr>
          <w:p w14:paraId="6C57AD35" w14:textId="77777777" w:rsidR="00D46C68" w:rsidRDefault="00D46C68" w:rsidP="00D46C68">
            <w:pPr>
              <w:rPr>
                <w:ins w:id="173" w:author="SungDuck Chun 190822a" w:date="2019-08-22T19:14:00Z"/>
                <w:rFonts w:eastAsia="Calibri"/>
              </w:rPr>
            </w:pPr>
          </w:p>
        </w:tc>
        <w:tc>
          <w:tcPr>
            <w:tcW w:w="2700" w:type="dxa"/>
          </w:tcPr>
          <w:p w14:paraId="7A9CB7DF" w14:textId="77777777" w:rsidR="00D46C68" w:rsidRDefault="00D46C68" w:rsidP="00D46C68">
            <w:pPr>
              <w:rPr>
                <w:ins w:id="174" w:author="SungDuck Chun 190822a" w:date="2019-08-22T19:14:00Z"/>
                <w:rFonts w:eastAsia="맑은 고딕" w:hint="eastAsia"/>
                <w:lang w:eastAsia="ko-KR"/>
              </w:rPr>
            </w:pPr>
          </w:p>
        </w:tc>
      </w:tr>
    </w:tbl>
    <w:p w14:paraId="71AC1BD8" w14:textId="77777777" w:rsidR="008E69D2" w:rsidRPr="00534637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48D7F2AA" w14:textId="1B8BA648" w:rsidR="00534637" w:rsidRPr="008E69D2" w:rsidRDefault="00534637" w:rsidP="00534637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Congestion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534637" w14:paraId="7A16D997" w14:textId="77777777" w:rsidTr="00C86FE0">
        <w:tc>
          <w:tcPr>
            <w:tcW w:w="846" w:type="dxa"/>
          </w:tcPr>
          <w:p w14:paraId="1F852E2A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348C2E5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2969A987" w14:textId="61ABEF12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55996DD1" w14:textId="29068503" w:rsidR="00534637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534637">
              <w:rPr>
                <w:rFonts w:eastAsia="맑은 고딕" w:hint="eastAsia"/>
                <w:lang w:eastAsia="ko-KR"/>
              </w:rPr>
              <w:t>Consolidated Requir</w:t>
            </w:r>
            <w:r w:rsidR="00534637">
              <w:rPr>
                <w:rFonts w:eastAsia="맑은 고딕"/>
                <w:lang w:eastAsia="ko-KR"/>
              </w:rPr>
              <w:t>e</w:t>
            </w:r>
            <w:r w:rsidR="00534637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3D34B686" w14:textId="77777777" w:rsidTr="00C86FE0">
        <w:tc>
          <w:tcPr>
            <w:tcW w:w="846" w:type="dxa"/>
          </w:tcPr>
          <w:p w14:paraId="59A680EC" w14:textId="545E3E2B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[R.5.6-001]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3ACBC5E" w14:textId="705D2ED4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Roamer.</w:t>
            </w:r>
          </w:p>
        </w:tc>
        <w:tc>
          <w:tcPr>
            <w:tcW w:w="2552" w:type="dxa"/>
          </w:tcPr>
          <w:p w14:paraId="74C34BCB" w14:textId="02DDE0C1" w:rsidR="0004740D" w:rsidRPr="00003E46" w:rsidRDefault="00301800" w:rsidP="005346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Update to “</w:t>
            </w:r>
            <w:r w:rsidR="009B37D9">
              <w:rPr>
                <w:rFonts w:eastAsia="맑은 고딕"/>
                <w:lang w:eastAsia="ko-KR"/>
              </w:rPr>
              <w:t>The 3GPP system shall be able to provide mechanism to minimize congestion caused by Disaster Inbound Roaming.</w:t>
            </w:r>
            <w:r>
              <w:rPr>
                <w:rFonts w:eastAsia="맑은 고딕"/>
                <w:lang w:eastAsia="ko-KR"/>
              </w:rPr>
              <w:t>”</w:t>
            </w:r>
          </w:p>
        </w:tc>
        <w:tc>
          <w:tcPr>
            <w:tcW w:w="2700" w:type="dxa"/>
          </w:tcPr>
          <w:p w14:paraId="033FAF4C" w14:textId="7D171ED3" w:rsidR="00534637" w:rsidRPr="00E51992" w:rsidRDefault="00534637" w:rsidP="0004740D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-D-001] </w:t>
            </w:r>
            <w:r w:rsidR="006F3E1C"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</w:t>
            </w:r>
            <w:r w:rsidR="0004740D">
              <w:rPr>
                <w:rFonts w:eastAsia="맑은 고딕"/>
                <w:lang w:eastAsia="ko-KR"/>
              </w:rPr>
              <w:t>ing</w:t>
            </w:r>
            <w:r w:rsidR="006F3E1C" w:rsidRPr="00E51992">
              <w:rPr>
                <w:rFonts w:eastAsia="맑은 고딕"/>
                <w:lang w:eastAsia="ko-KR"/>
              </w:rPr>
              <w:t>.</w:t>
            </w:r>
          </w:p>
        </w:tc>
      </w:tr>
      <w:tr w:rsidR="00534637" w:rsidRPr="00E51992" w14:paraId="4BCD2417" w14:textId="77777777" w:rsidTr="00C86FE0">
        <w:tc>
          <w:tcPr>
            <w:tcW w:w="846" w:type="dxa"/>
          </w:tcPr>
          <w:p w14:paraId="2A4B0A33" w14:textId="0482CB1D" w:rsidR="00534637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1BD31701" w14:textId="5776D2D3" w:rsidR="00534637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0C2637FD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13EA859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4E733AD0" w14:textId="77777777" w:rsidTr="00C86FE0">
        <w:tc>
          <w:tcPr>
            <w:tcW w:w="846" w:type="dxa"/>
          </w:tcPr>
          <w:p w14:paraId="17EE6451" w14:textId="05B9D93C" w:rsidR="00534637" w:rsidRPr="00DF4C38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2F8B48B9" w14:textId="28B6BE93" w:rsidR="00534637" w:rsidRPr="00095333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0D71BE1F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5F9767BA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</w:tr>
    </w:tbl>
    <w:p w14:paraId="72B52B45" w14:textId="77777777" w:rsidR="008E69D2" w:rsidRPr="00534637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6E84AA4C" w14:textId="072CC190" w:rsidR="008E69D2" w:rsidRDefault="008E69D2" w:rsidP="00BC06BE">
      <w:pPr>
        <w:spacing w:after="0"/>
        <w:jc w:val="both"/>
        <w:rPr>
          <w:ins w:id="175" w:author="SungDuck Chun 190822a" w:date="2019-08-22T19:03:00Z"/>
          <w:rFonts w:eastAsia="MS Mincho"/>
          <w:lang w:eastAsia="ja-JP"/>
        </w:rPr>
      </w:pPr>
    </w:p>
    <w:p w14:paraId="11DF45F2" w14:textId="58BC3E10" w:rsidR="00C04F3C" w:rsidRPr="008E69D2" w:rsidRDefault="00C04F3C" w:rsidP="00C04F3C">
      <w:pPr>
        <w:spacing w:after="0"/>
        <w:jc w:val="both"/>
        <w:rPr>
          <w:ins w:id="176" w:author="SungDuck Chun 190822a" w:date="2019-08-22T19:03:00Z"/>
          <w:rFonts w:eastAsia="맑은 고딕"/>
          <w:u w:val="single"/>
          <w:lang w:eastAsia="ko-KR"/>
        </w:rPr>
      </w:pPr>
      <w:ins w:id="177" w:author="SungDuck Chun 190822a" w:date="2019-08-22T19:03:00Z">
        <w:r>
          <w:rPr>
            <w:rFonts w:eastAsia="맑은 고딕"/>
            <w:u w:val="single"/>
            <w:lang w:eastAsia="ko-KR"/>
          </w:rPr>
          <w:t>Other</w:t>
        </w:r>
      </w:ins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C04F3C" w14:paraId="4D02FAE5" w14:textId="77777777" w:rsidTr="00F663C5">
        <w:trPr>
          <w:ins w:id="178" w:author="SungDuck Chun 190822a" w:date="2019-08-22T19:03:00Z"/>
        </w:trPr>
        <w:tc>
          <w:tcPr>
            <w:tcW w:w="846" w:type="dxa"/>
          </w:tcPr>
          <w:p w14:paraId="3D8B0C5D" w14:textId="77777777" w:rsidR="00C04F3C" w:rsidRDefault="00C04F3C" w:rsidP="00F663C5">
            <w:pPr>
              <w:rPr>
                <w:ins w:id="179" w:author="SungDuck Chun 190822a" w:date="2019-08-22T19:03:00Z"/>
                <w:rFonts w:eastAsia="맑은 고딕"/>
                <w:lang w:eastAsia="ko-KR"/>
              </w:rPr>
            </w:pPr>
            <w:ins w:id="180" w:author="SungDuck Chun 190822a" w:date="2019-08-22T19:03:00Z">
              <w:r>
                <w:rPr>
                  <w:rFonts w:eastAsia="맑은 고딕" w:hint="eastAsia"/>
                  <w:lang w:eastAsia="ko-KR"/>
                </w:rPr>
                <w:t>R</w:t>
              </w:r>
              <w:r>
                <w:rPr>
                  <w:rFonts w:eastAsia="맑은 고딕"/>
                  <w:lang w:eastAsia="ko-KR"/>
                </w:rPr>
                <w:t>eq #</w:t>
              </w:r>
            </w:ins>
          </w:p>
        </w:tc>
        <w:tc>
          <w:tcPr>
            <w:tcW w:w="3118" w:type="dxa"/>
          </w:tcPr>
          <w:p w14:paraId="1A660F26" w14:textId="77777777" w:rsidR="00C04F3C" w:rsidRDefault="00C04F3C" w:rsidP="00F663C5">
            <w:pPr>
              <w:rPr>
                <w:ins w:id="181" w:author="SungDuck Chun 190822a" w:date="2019-08-22T19:03:00Z"/>
                <w:rFonts w:eastAsia="맑은 고딕"/>
                <w:lang w:eastAsia="ko-KR"/>
              </w:rPr>
            </w:pPr>
            <w:ins w:id="182" w:author="SungDuck Chun 190822a" w:date="2019-08-22T19:03:00Z">
              <w:r>
                <w:rPr>
                  <w:rFonts w:eastAsia="맑은 고딕" w:hint="eastAsia"/>
                  <w:lang w:eastAsia="ko-KR"/>
                </w:rPr>
                <w:t>Requirement</w:t>
              </w:r>
            </w:ins>
          </w:p>
        </w:tc>
        <w:tc>
          <w:tcPr>
            <w:tcW w:w="2552" w:type="dxa"/>
          </w:tcPr>
          <w:p w14:paraId="585FE398" w14:textId="77777777" w:rsidR="00C04F3C" w:rsidRDefault="00C04F3C" w:rsidP="00F663C5">
            <w:pPr>
              <w:rPr>
                <w:ins w:id="183" w:author="SungDuck Chun 190822a" w:date="2019-08-22T19:03:00Z"/>
                <w:rFonts w:eastAsia="맑은 고딕"/>
                <w:lang w:eastAsia="ko-KR"/>
              </w:rPr>
            </w:pPr>
            <w:ins w:id="184" w:author="SungDuck Chun 190822a" w:date="2019-08-22T19:03:00Z">
              <w:r>
                <w:rPr>
                  <w:rFonts w:eastAsia="맑은 고딕"/>
                  <w:lang w:eastAsia="ko-KR"/>
                </w:rPr>
                <w:t>Comments/Discussion</w:t>
              </w:r>
            </w:ins>
          </w:p>
        </w:tc>
        <w:tc>
          <w:tcPr>
            <w:tcW w:w="2700" w:type="dxa"/>
          </w:tcPr>
          <w:p w14:paraId="71AB204C" w14:textId="77777777" w:rsidR="00C04F3C" w:rsidRDefault="00C04F3C" w:rsidP="00F663C5">
            <w:pPr>
              <w:rPr>
                <w:ins w:id="185" w:author="SungDuck Chun 190822a" w:date="2019-08-22T19:03:00Z"/>
                <w:rFonts w:eastAsia="맑은 고딕"/>
                <w:lang w:eastAsia="ko-KR"/>
              </w:rPr>
            </w:pPr>
            <w:ins w:id="186" w:author="SungDuck Chun 190822a" w:date="2019-08-22T19:03:00Z">
              <w:r>
                <w:rPr>
                  <w:rFonts w:eastAsia="맑은 고딕"/>
                  <w:lang w:eastAsia="ko-KR"/>
                </w:rPr>
                <w:t xml:space="preserve">Proposed </w:t>
              </w:r>
              <w:r>
                <w:rPr>
                  <w:rFonts w:eastAsia="맑은 고딕" w:hint="eastAsia"/>
                  <w:lang w:eastAsia="ko-KR"/>
                </w:rPr>
                <w:t>Consolidated Requir</w:t>
              </w:r>
              <w:r>
                <w:rPr>
                  <w:rFonts w:eastAsia="맑은 고딕"/>
                  <w:lang w:eastAsia="ko-KR"/>
                </w:rPr>
                <w:t>e</w:t>
              </w:r>
              <w:r>
                <w:rPr>
                  <w:rFonts w:eastAsia="맑은 고딕" w:hint="eastAsia"/>
                  <w:lang w:eastAsia="ko-KR"/>
                </w:rPr>
                <w:t>ment</w:t>
              </w:r>
            </w:ins>
          </w:p>
        </w:tc>
      </w:tr>
      <w:tr w:rsidR="00D46C68" w:rsidRPr="00E51992" w14:paraId="1FCA22B4" w14:textId="77777777" w:rsidTr="00F663C5">
        <w:trPr>
          <w:ins w:id="187" w:author="SungDuck Chun 190822a" w:date="2019-08-22T19:03:00Z"/>
        </w:trPr>
        <w:tc>
          <w:tcPr>
            <w:tcW w:w="846" w:type="dxa"/>
          </w:tcPr>
          <w:p w14:paraId="47786F35" w14:textId="77777777" w:rsidR="00D46C68" w:rsidRDefault="00D46C68" w:rsidP="00D46C68">
            <w:pPr>
              <w:rPr>
                <w:ins w:id="188" w:author="SungDuck Chun 190822a" w:date="2019-08-22T19:14:00Z"/>
                <w:rFonts w:eastAsia="맑은 고딕"/>
                <w:lang w:eastAsia="ko-KR"/>
              </w:rPr>
            </w:pPr>
            <w:ins w:id="189" w:author="SungDuck Chun 190822a" w:date="2019-08-22T19:14:00Z">
              <w:r w:rsidRPr="00E8523C">
                <w:rPr>
                  <w:rFonts w:eastAsia="맑은 고딕"/>
                  <w:lang w:eastAsia="ko-KR"/>
                </w:rPr>
                <w:t>[R.5.2-002]</w:t>
              </w:r>
            </w:ins>
          </w:p>
          <w:p w14:paraId="724F13D3" w14:textId="77777777" w:rsidR="00D46C68" w:rsidRDefault="00D46C68" w:rsidP="00D46C68">
            <w:pPr>
              <w:rPr>
                <w:ins w:id="190" w:author="SungDuck Chun 190822a" w:date="2019-08-22T19:14:00Z"/>
                <w:rFonts w:eastAsia="맑은 고딕"/>
                <w:lang w:eastAsia="ko-KR"/>
              </w:rPr>
            </w:pPr>
            <w:ins w:id="191" w:author="SungDuck Chun 190822a" w:date="2019-08-22T19:14:00Z">
              <w:r w:rsidRPr="00F663C5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066003A1" w14:textId="04AA24E3" w:rsidR="00D46C68" w:rsidRDefault="00D46C68" w:rsidP="00D46C68">
            <w:pPr>
              <w:rPr>
                <w:ins w:id="192" w:author="SungDuck Chun 190822a" w:date="2019-08-22T19:03:00Z"/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5EB8821B" w14:textId="77777777" w:rsidR="00D46C68" w:rsidRDefault="00D46C68" w:rsidP="00D46C68">
            <w:pPr>
              <w:rPr>
                <w:ins w:id="193" w:author="SungDuck Chun 190822a" w:date="2019-08-22T19:14:00Z"/>
                <w:rFonts w:eastAsia="맑은 고딕" w:hint="eastAsia"/>
                <w:lang w:eastAsia="ko-KR"/>
              </w:rPr>
            </w:pPr>
            <w:ins w:id="194" w:author="SungDuck Chun 190822a" w:date="2019-08-22T19:14:00Z">
              <w:r>
                <w:rPr>
                  <w:rFonts w:eastAsia="맑은 고딕"/>
                  <w:lang w:eastAsia="ko-KR"/>
                </w:rPr>
                <w:t>[current version under discussion]</w:t>
              </w:r>
            </w:ins>
          </w:p>
          <w:p w14:paraId="2C77E233" w14:textId="67643AC5" w:rsidR="00D46C68" w:rsidRDefault="00D46C68" w:rsidP="00D46C68">
            <w:pPr>
              <w:rPr>
                <w:ins w:id="195" w:author="SungDuck Chun 190822a" w:date="2019-08-22T19:03:00Z"/>
                <w:rFonts w:eastAsia="맑은 고딕"/>
                <w:lang w:eastAsia="ko-KR"/>
              </w:rPr>
            </w:pPr>
            <w:ins w:id="196" w:author="SungDuck Chun 190822a" w:date="2019-08-22T19:14:00Z">
              <w:r w:rsidRPr="00E8523C">
                <w:rPr>
                  <w:rFonts w:eastAsia="맑은 고딕"/>
                  <w:lang w:eastAsia="ko-KR"/>
                </w:rPr>
                <w:t xml:space="preserve">3GPP system shall be able to collect charging information for a Disaster Inbound </w:t>
              </w:r>
              <w:r>
                <w:rPr>
                  <w:rFonts w:eastAsia="맑은 고딕"/>
                  <w:lang w:eastAsia="ko-KR"/>
                </w:rPr>
                <w:t>Roamer</w:t>
              </w:r>
              <w:r w:rsidRPr="00E8523C">
                <w:rPr>
                  <w:rFonts w:eastAsia="맑은 고딕"/>
                  <w:lang w:eastAsia="ko-KR"/>
                </w:rPr>
                <w:t xml:space="preserve"> with information that Disaster Condition applies.</w:t>
              </w:r>
            </w:ins>
          </w:p>
        </w:tc>
        <w:tc>
          <w:tcPr>
            <w:tcW w:w="2552" w:type="dxa"/>
          </w:tcPr>
          <w:p w14:paraId="0E2D8689" w14:textId="7E830D27" w:rsidR="00D46C68" w:rsidRPr="00003E46" w:rsidRDefault="00D46C68" w:rsidP="00D46C68">
            <w:pPr>
              <w:rPr>
                <w:ins w:id="197" w:author="SungDuck Chun 190822a" w:date="2019-08-22T19:03:00Z"/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38EFE9B" w14:textId="54540AA5" w:rsidR="00D46C68" w:rsidRPr="00E51992" w:rsidRDefault="00D46C68" w:rsidP="00D46C68">
            <w:pPr>
              <w:rPr>
                <w:ins w:id="198" w:author="SungDuck Chun 190822a" w:date="2019-08-22T19:03:00Z"/>
                <w:rFonts w:eastAsia="맑은 고딕"/>
                <w:lang w:eastAsia="ko-KR"/>
              </w:rPr>
            </w:pPr>
          </w:p>
        </w:tc>
      </w:tr>
      <w:tr w:rsidR="00D46C68" w:rsidRPr="00E51992" w14:paraId="0A1FEB6C" w14:textId="77777777" w:rsidTr="00F663C5">
        <w:trPr>
          <w:ins w:id="199" w:author="SungDuck Chun 190822a" w:date="2019-08-22T19:03:00Z"/>
        </w:trPr>
        <w:tc>
          <w:tcPr>
            <w:tcW w:w="846" w:type="dxa"/>
          </w:tcPr>
          <w:p w14:paraId="28A2152E" w14:textId="77777777" w:rsidR="00D46C68" w:rsidRDefault="00D46C68" w:rsidP="00D46C68">
            <w:pPr>
              <w:rPr>
                <w:ins w:id="200" w:author="SungDuck Chun 190822a" w:date="2019-08-22T19:03:00Z"/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6D134B9E" w14:textId="77777777" w:rsidR="00D46C68" w:rsidRDefault="00D46C68" w:rsidP="00D46C68">
            <w:pPr>
              <w:rPr>
                <w:ins w:id="201" w:author="SungDuck Chun 190822a" w:date="2019-08-22T19:03:00Z"/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1848D84C" w14:textId="77777777" w:rsidR="00D46C68" w:rsidRPr="00E51992" w:rsidRDefault="00D46C68" w:rsidP="00D46C68">
            <w:pPr>
              <w:rPr>
                <w:ins w:id="202" w:author="SungDuck Chun 190822a" w:date="2019-08-22T19:03:00Z"/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D9EA4AA" w14:textId="77777777" w:rsidR="00D46C68" w:rsidRPr="00E51992" w:rsidRDefault="00D46C68" w:rsidP="00D46C68">
            <w:pPr>
              <w:rPr>
                <w:ins w:id="203" w:author="SungDuck Chun 190822a" w:date="2019-08-22T19:03:00Z"/>
                <w:rFonts w:eastAsia="맑은 고딕"/>
                <w:lang w:eastAsia="ko-KR"/>
              </w:rPr>
            </w:pPr>
          </w:p>
        </w:tc>
      </w:tr>
    </w:tbl>
    <w:p w14:paraId="5B0A5DF8" w14:textId="37C3D6D3" w:rsidR="00C04F3C" w:rsidRPr="00C04F3C" w:rsidRDefault="00C04F3C" w:rsidP="00BC06BE">
      <w:pPr>
        <w:spacing w:after="0"/>
        <w:jc w:val="both"/>
        <w:rPr>
          <w:ins w:id="204" w:author="SungDuck Chun 190822a" w:date="2019-08-22T19:03:00Z"/>
          <w:rFonts w:eastAsia="MS Mincho"/>
          <w:lang w:eastAsia="ja-JP"/>
          <w:rPrChange w:id="205" w:author="SungDuck Chun 190822a" w:date="2019-08-22T19:03:00Z">
            <w:rPr>
              <w:ins w:id="206" w:author="SungDuck Chun 190822a" w:date="2019-08-22T19:03:00Z"/>
              <w:rFonts w:eastAsia="MS Mincho"/>
              <w:lang w:eastAsia="ja-JP"/>
            </w:rPr>
          </w:rPrChange>
        </w:rPr>
      </w:pPr>
    </w:p>
    <w:p w14:paraId="6F152D6C" w14:textId="77777777" w:rsidR="00C04F3C" w:rsidRPr="0062271D" w:rsidRDefault="00C04F3C" w:rsidP="00BC06BE">
      <w:pPr>
        <w:spacing w:after="0"/>
        <w:jc w:val="both"/>
        <w:rPr>
          <w:rFonts w:eastAsia="MS Mincho" w:hint="eastAsia"/>
          <w:lang w:eastAsia="ja-JP"/>
        </w:rPr>
      </w:pPr>
    </w:p>
    <w:p w14:paraId="583CCD57" w14:textId="77777777" w:rsidR="00403637" w:rsidRPr="00185344" w:rsidRDefault="00403637" w:rsidP="00403637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Proposal</w:t>
      </w:r>
    </w:p>
    <w:p w14:paraId="2F9E557A" w14:textId="5BC876C8" w:rsidR="00403637" w:rsidRDefault="00AF5EE3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Following is a text </w:t>
      </w:r>
      <w:r w:rsidR="00403637" w:rsidRPr="00945D17">
        <w:rPr>
          <w:rFonts w:eastAsia="MS Mincho"/>
          <w:sz w:val="22"/>
          <w:szCs w:val="22"/>
          <w:lang w:eastAsia="ja-JP"/>
        </w:rPr>
        <w:t>propos</w:t>
      </w:r>
      <w:r>
        <w:rPr>
          <w:rFonts w:eastAsia="MS Mincho"/>
          <w:sz w:val="22"/>
          <w:szCs w:val="22"/>
          <w:lang w:eastAsia="ja-JP"/>
        </w:rPr>
        <w:t>al to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Section </w:t>
      </w:r>
      <w:r w:rsidR="00EE34A1">
        <w:rPr>
          <w:rFonts w:eastAsia="MS Mincho"/>
          <w:sz w:val="22"/>
          <w:szCs w:val="22"/>
          <w:lang w:eastAsia="ja-JP"/>
        </w:rPr>
        <w:t>6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of </w:t>
      </w:r>
      <w:r w:rsidR="00EE34A1">
        <w:rPr>
          <w:rFonts w:eastAsia="MS Mincho"/>
          <w:sz w:val="22"/>
          <w:szCs w:val="22"/>
          <w:lang w:eastAsia="ja-JP"/>
        </w:rPr>
        <w:t>TR22.831</w:t>
      </w:r>
      <w:r w:rsidR="00403637">
        <w:rPr>
          <w:rFonts w:eastAsia="MS Mincho"/>
          <w:sz w:val="22"/>
          <w:szCs w:val="22"/>
          <w:lang w:eastAsia="ja-JP"/>
        </w:rPr>
        <w:t>.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</w:t>
      </w:r>
    </w:p>
    <w:p w14:paraId="3481D07E" w14:textId="77777777" w:rsidR="007A1CAA" w:rsidRPr="00185344" w:rsidRDefault="007A1CAA" w:rsidP="00403637">
      <w:pPr>
        <w:spacing w:after="0"/>
        <w:rPr>
          <w:rFonts w:eastAsia="MS Mincho"/>
          <w:sz w:val="22"/>
          <w:szCs w:val="22"/>
          <w:lang w:eastAsia="ja-JP"/>
        </w:rPr>
      </w:pPr>
    </w:p>
    <w:p w14:paraId="6841FF1C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46E4D48D" w14:textId="77777777" w:rsidR="00403637" w:rsidRPr="00D50C9D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 START of text proposal ------------------------------------</w:t>
      </w:r>
    </w:p>
    <w:p w14:paraId="53BAF6F8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46A16874" w14:textId="77777777" w:rsidR="00403637" w:rsidRPr="00A048F5" w:rsidRDefault="00403637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1A409377" w:rsidR="00403637" w:rsidRPr="00254DD6" w:rsidRDefault="00D11045" w:rsidP="00403637">
      <w:pPr>
        <w:pStyle w:val="1"/>
      </w:pPr>
      <w:bookmarkStart w:id="207" w:name="_Toc460310033"/>
      <w:commentRangeStart w:id="208"/>
      <w:r>
        <w:t>6</w:t>
      </w:r>
      <w:r w:rsidR="00403637" w:rsidRPr="00254DD6">
        <w:tab/>
      </w:r>
      <w:r>
        <w:t xml:space="preserve">Consolidated </w:t>
      </w:r>
      <w:r w:rsidR="00403637">
        <w:t>Potential Requirements</w:t>
      </w:r>
      <w:bookmarkEnd w:id="207"/>
    </w:p>
    <w:p w14:paraId="2616E104" w14:textId="769802AB" w:rsidR="00403637" w:rsidRPr="00FF3908" w:rsidRDefault="00D11045" w:rsidP="00403637">
      <w:pPr>
        <w:pStyle w:val="2"/>
      </w:pPr>
      <w:bookmarkStart w:id="209" w:name="_Toc460310034"/>
      <w:r>
        <w:t>6</w:t>
      </w:r>
      <w:r w:rsidR="00403637" w:rsidRPr="00FF3908">
        <w:t>.1</w:t>
      </w:r>
      <w:r w:rsidR="00403637" w:rsidRPr="00FF3908">
        <w:tab/>
      </w:r>
      <w:r w:rsidR="00403637" w:rsidRPr="003F36D9">
        <w:t>General</w:t>
      </w:r>
      <w:bookmarkEnd w:id="209"/>
    </w:p>
    <w:p w14:paraId="56C31EE8" w14:textId="658DB8A5" w:rsidR="00403637" w:rsidRDefault="00D11045" w:rsidP="00403637">
      <w:bookmarkStart w:id="210" w:name="OLE_LINK40"/>
      <w:bookmarkStart w:id="211" w:name="OLE_LINK41"/>
      <w:r>
        <w:t>Blah.</w:t>
      </w:r>
    </w:p>
    <w:bookmarkEnd w:id="210"/>
    <w:bookmarkEnd w:id="211"/>
    <w:p w14:paraId="16859CED" w14:textId="77777777" w:rsidR="00403637" w:rsidRDefault="00403637" w:rsidP="00403637">
      <w:pPr>
        <w:spacing w:after="0"/>
        <w:rPr>
          <w:rFonts w:eastAsia="MS Mincho"/>
          <w:color w:val="0000FF"/>
          <w:sz w:val="24"/>
          <w:szCs w:val="24"/>
          <w:lang w:eastAsia="ja-JP"/>
        </w:rPr>
      </w:pPr>
    </w:p>
    <w:p w14:paraId="5898D5EF" w14:textId="54200E1A" w:rsidR="00D11045" w:rsidRPr="00FF3908" w:rsidRDefault="00D11045" w:rsidP="00D11045">
      <w:pPr>
        <w:pStyle w:val="2"/>
      </w:pPr>
      <w:r>
        <w:t>6</w:t>
      </w:r>
      <w:r w:rsidRPr="00FF3908">
        <w:t>.</w:t>
      </w:r>
      <w:r>
        <w:t>2</w:t>
      </w:r>
      <w:r w:rsidRPr="00FF3908">
        <w:tab/>
      </w:r>
      <w:r>
        <w:t>abc</w:t>
      </w:r>
    </w:p>
    <w:p w14:paraId="7A5409A3" w14:textId="59FAAA40" w:rsidR="00D11045" w:rsidRDefault="00D11045" w:rsidP="00D11045">
      <w:r>
        <w:t xml:space="preserve">Blah blah </w:t>
      </w:r>
      <w:commentRangeEnd w:id="208"/>
      <w:r w:rsidR="00912877">
        <w:rPr>
          <w:rStyle w:val="af1"/>
        </w:rPr>
        <w:commentReference w:id="208"/>
      </w:r>
    </w:p>
    <w:p w14:paraId="40AB5873" w14:textId="77777777" w:rsidR="00D11045" w:rsidRPr="00D11045" w:rsidRDefault="00D11045" w:rsidP="00403637">
      <w:pPr>
        <w:spacing w:after="0"/>
        <w:rPr>
          <w:rFonts w:eastAsia="MS Mincho"/>
          <w:color w:val="0000FF"/>
          <w:sz w:val="24"/>
          <w:szCs w:val="24"/>
          <w:lang w:eastAsia="ja-JP"/>
        </w:rPr>
      </w:pPr>
    </w:p>
    <w:p w14:paraId="1EE1E021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5A601606" w14:textId="77777777" w:rsidR="00403637" w:rsidRPr="00D50C9D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 xml:space="preserve">------------------------------- </w:t>
      </w:r>
      <w:r>
        <w:rPr>
          <w:rFonts w:eastAsia="MS Mincho"/>
          <w:color w:val="FF0000"/>
          <w:sz w:val="32"/>
          <w:szCs w:val="24"/>
          <w:lang w:eastAsia="ja-JP"/>
        </w:rPr>
        <w:t>END</w:t>
      </w:r>
      <w:r w:rsidRPr="00D50C9D">
        <w:rPr>
          <w:rFonts w:eastAsia="MS Mincho"/>
          <w:color w:val="FF0000"/>
          <w:sz w:val="32"/>
          <w:szCs w:val="24"/>
          <w:lang w:eastAsia="ja-JP"/>
        </w:rPr>
        <w:t xml:space="preserve"> of text proposal ------------------------------------</w:t>
      </w:r>
    </w:p>
    <w:p w14:paraId="3339BB53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16E96044" w14:textId="77777777" w:rsidR="0060769A" w:rsidRPr="00363AC6" w:rsidRDefault="0060769A" w:rsidP="00363AC6">
      <w:pPr>
        <w:spacing w:after="0"/>
        <w:rPr>
          <w:rFonts w:eastAsia="Times New Roman"/>
          <w:color w:val="0000FF"/>
          <w:sz w:val="24"/>
          <w:szCs w:val="24"/>
          <w:lang w:eastAsia="zh-CN"/>
        </w:rPr>
      </w:pPr>
    </w:p>
    <w:sectPr w:rsidR="0060769A" w:rsidRPr="00363AC6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63" w:author="Liujianning (Carry)" w:date="2019-08-22T12:07:00Z" w:initials="L(">
    <w:p w14:paraId="091E1B75" w14:textId="084A8F27" w:rsidR="004B03A4" w:rsidRDefault="004B03A4" w:rsidP="004B03A4">
      <w:pPr>
        <w:rPr>
          <w:rFonts w:eastAsiaTheme="minorEastAsia"/>
          <w:lang w:eastAsia="zh-CN"/>
        </w:rPr>
      </w:pPr>
      <w:r>
        <w:rPr>
          <w:rStyle w:val="af1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 can’t see the big difference comparing to the reqiruement below, </w:t>
      </w:r>
    </w:p>
    <w:p w14:paraId="2F627D39" w14:textId="7840CBF5" w:rsidR="004B03A4" w:rsidRDefault="004B03A4" w:rsidP="004B03A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Both sounds like solutions.</w:t>
      </w:r>
    </w:p>
    <w:p w14:paraId="68DD754E" w14:textId="77777777" w:rsidR="004B03A4" w:rsidRPr="004B03A4" w:rsidRDefault="004B03A4" w:rsidP="004B03A4">
      <w:pPr>
        <w:rPr>
          <w:rFonts w:eastAsiaTheme="minorEastAsia"/>
          <w:lang w:eastAsia="zh-CN"/>
        </w:rPr>
      </w:pPr>
    </w:p>
    <w:p w14:paraId="0D8381FA" w14:textId="630FFD7E" w:rsidR="004B03A4" w:rsidRDefault="004B03A4" w:rsidP="004B03A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[CPR</w:t>
      </w:r>
      <w:r>
        <w:rPr>
          <w:rFonts w:eastAsia="맑은 고딕"/>
          <w:lang w:eastAsia="ko-KR"/>
        </w:rPr>
        <w:t xml:space="preserve">-B-001] </w:t>
      </w:r>
      <w:r w:rsidRPr="00E51992">
        <w:rPr>
          <w:rFonts w:eastAsia="맑은 고딕"/>
          <w:lang w:eastAsia="ko-KR"/>
        </w:rPr>
        <w:t xml:space="preserve">PLMNs shall be able to inform UEs </w:t>
      </w:r>
      <w:r>
        <w:rPr>
          <w:rFonts w:eastAsia="맑은 고딕"/>
          <w:lang w:eastAsia="ko-KR"/>
        </w:rPr>
        <w:t>whether</w:t>
      </w:r>
      <w:r w:rsidRPr="00E51992">
        <w:rPr>
          <w:rFonts w:eastAsia="맑은 고딕"/>
          <w:lang w:eastAsia="ko-KR"/>
        </w:rPr>
        <w:t xml:space="preserve"> a Disaster Condition applies</w:t>
      </w:r>
      <w:r>
        <w:rPr>
          <w:rFonts w:eastAsia="맑은 고딕"/>
          <w:lang w:eastAsia="ko-KR"/>
        </w:rPr>
        <w:t xml:space="preserve"> or not</w:t>
      </w:r>
      <w:r w:rsidRPr="00E51992">
        <w:rPr>
          <w:rFonts w:eastAsia="맑은 고딕"/>
          <w:lang w:eastAsia="ko-KR"/>
        </w:rPr>
        <w:t>.</w:t>
      </w:r>
      <w:r>
        <w:rPr>
          <w:rStyle w:val="af1"/>
        </w:rPr>
        <w:annotationRef/>
      </w:r>
    </w:p>
    <w:p w14:paraId="541130A5" w14:textId="32840368" w:rsidR="004B03A4" w:rsidRPr="004B03A4" w:rsidRDefault="004B03A4">
      <w:pPr>
        <w:pStyle w:val="af2"/>
      </w:pPr>
    </w:p>
  </w:comment>
  <w:comment w:id="208" w:author="SungDuck CHUN" w:date="2019-07-29T12:32:00Z" w:initials="SC">
    <w:p w14:paraId="1512DA45" w14:textId="0F4C35F4" w:rsidR="00C86FE0" w:rsidRPr="004B6185" w:rsidRDefault="00C86FE0">
      <w:pPr>
        <w:pStyle w:val="af2"/>
        <w:rPr>
          <w:rFonts w:eastAsia="맑은 고딕"/>
          <w:lang w:eastAsia="ko-KR"/>
        </w:rPr>
      </w:pPr>
      <w:r>
        <w:rPr>
          <w:rStyle w:val="af1"/>
        </w:rPr>
        <w:annotationRef/>
      </w:r>
      <w:r>
        <w:rPr>
          <w:rFonts w:eastAsia="맑은 고딕" w:hint="eastAsia"/>
          <w:noProof/>
          <w:lang w:eastAsia="ko-KR"/>
        </w:rPr>
        <w:t>To be updated later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41130A5" w15:done="0"/>
  <w15:commentEx w15:paraId="1512DA4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2CCCD" w14:textId="77777777" w:rsidR="002C36A0" w:rsidRDefault="002C36A0">
      <w:r>
        <w:separator/>
      </w:r>
    </w:p>
  </w:endnote>
  <w:endnote w:type="continuationSeparator" w:id="0">
    <w:p w14:paraId="53CB74B2" w14:textId="77777777" w:rsidR="002C36A0" w:rsidRDefault="002C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A1A0C" w14:textId="77777777" w:rsidR="002C36A0" w:rsidRDefault="002C36A0">
      <w:r>
        <w:separator/>
      </w:r>
    </w:p>
  </w:footnote>
  <w:footnote w:type="continuationSeparator" w:id="0">
    <w:p w14:paraId="7BA46F8C" w14:textId="77777777" w:rsidR="002C36A0" w:rsidRDefault="002C3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2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5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10"/>
  </w:num>
  <w:num w:numId="6">
    <w:abstractNumId w:val="20"/>
  </w:num>
  <w:num w:numId="7">
    <w:abstractNumId w:val="27"/>
  </w:num>
  <w:num w:numId="8">
    <w:abstractNumId w:val="24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5"/>
  </w:num>
  <w:num w:numId="19">
    <w:abstractNumId w:val="13"/>
  </w:num>
  <w:num w:numId="20">
    <w:abstractNumId w:val="6"/>
  </w:num>
  <w:num w:numId="21">
    <w:abstractNumId w:val="29"/>
  </w:num>
  <w:num w:numId="22">
    <w:abstractNumId w:val="18"/>
  </w:num>
  <w:num w:numId="23">
    <w:abstractNumId w:val="1"/>
  </w:num>
  <w:num w:numId="24">
    <w:abstractNumId w:val="25"/>
  </w:num>
  <w:num w:numId="25">
    <w:abstractNumId w:val="14"/>
  </w:num>
  <w:num w:numId="26">
    <w:abstractNumId w:val="17"/>
  </w:num>
  <w:num w:numId="27">
    <w:abstractNumId w:val="28"/>
  </w:num>
  <w:num w:numId="28">
    <w:abstractNumId w:val="23"/>
  </w:num>
  <w:num w:numId="29">
    <w:abstractNumId w:val="22"/>
  </w:num>
  <w:num w:numId="30">
    <w:abstractNumId w:val="8"/>
  </w:num>
  <w:num w:numId="31">
    <w:abstractNumId w:val="31"/>
  </w:num>
  <w:num w:numId="32">
    <w:abstractNumId w:val="15"/>
  </w:num>
  <w:num w:numId="3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190822">
    <w15:presenceInfo w15:providerId="None" w15:userId="SungDuck Chun 190822"/>
  </w15:person>
  <w15:person w15:author="SungDuck Chun 190822a">
    <w15:presenceInfo w15:providerId="None" w15:userId="SungDuck Chun 190822a"/>
  </w15:person>
  <w15:person w15:author="Liujianning (Carry)">
    <w15:presenceInfo w15:providerId="AD" w15:userId="S-1-5-21-147214757-305610072-1517763936-1593746"/>
  </w15:person>
  <w15:person w15:author="SungDuck CHUN">
    <w15:presenceInfo w15:providerId="None" w15:userId="SungDuck CH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877"/>
    <w:rsid w:val="00003BAD"/>
    <w:rsid w:val="00003C82"/>
    <w:rsid w:val="00003E46"/>
    <w:rsid w:val="00004F0C"/>
    <w:rsid w:val="00005B24"/>
    <w:rsid w:val="00007224"/>
    <w:rsid w:val="00007E23"/>
    <w:rsid w:val="00014260"/>
    <w:rsid w:val="000147E8"/>
    <w:rsid w:val="00015D85"/>
    <w:rsid w:val="00016243"/>
    <w:rsid w:val="0001625E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124"/>
    <w:rsid w:val="00027A4F"/>
    <w:rsid w:val="00027BC4"/>
    <w:rsid w:val="00027BEC"/>
    <w:rsid w:val="000307B1"/>
    <w:rsid w:val="00031C1D"/>
    <w:rsid w:val="000366DB"/>
    <w:rsid w:val="000368A3"/>
    <w:rsid w:val="0004089F"/>
    <w:rsid w:val="000425F8"/>
    <w:rsid w:val="0004289E"/>
    <w:rsid w:val="00043204"/>
    <w:rsid w:val="00043A30"/>
    <w:rsid w:val="00043D4C"/>
    <w:rsid w:val="00045621"/>
    <w:rsid w:val="000457C0"/>
    <w:rsid w:val="0004740D"/>
    <w:rsid w:val="0004765E"/>
    <w:rsid w:val="00055160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704C2"/>
    <w:rsid w:val="00070F4F"/>
    <w:rsid w:val="00073A1A"/>
    <w:rsid w:val="00075B43"/>
    <w:rsid w:val="00076212"/>
    <w:rsid w:val="0007737A"/>
    <w:rsid w:val="00080A76"/>
    <w:rsid w:val="000810E5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324C"/>
    <w:rsid w:val="00093E7E"/>
    <w:rsid w:val="00095608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2278"/>
    <w:rsid w:val="000B3453"/>
    <w:rsid w:val="000B3A43"/>
    <w:rsid w:val="000B6E7E"/>
    <w:rsid w:val="000C1F64"/>
    <w:rsid w:val="000C269B"/>
    <w:rsid w:val="000C3567"/>
    <w:rsid w:val="000C73DE"/>
    <w:rsid w:val="000C7647"/>
    <w:rsid w:val="000D0124"/>
    <w:rsid w:val="000D12F1"/>
    <w:rsid w:val="000D6285"/>
    <w:rsid w:val="000D6CFC"/>
    <w:rsid w:val="000D736D"/>
    <w:rsid w:val="000E01F3"/>
    <w:rsid w:val="000E08C0"/>
    <w:rsid w:val="000E133E"/>
    <w:rsid w:val="000E1AEC"/>
    <w:rsid w:val="000E3ED4"/>
    <w:rsid w:val="000E4EED"/>
    <w:rsid w:val="000E55F4"/>
    <w:rsid w:val="000E6E38"/>
    <w:rsid w:val="000F2B3E"/>
    <w:rsid w:val="000F3309"/>
    <w:rsid w:val="000F36AD"/>
    <w:rsid w:val="000F37D4"/>
    <w:rsid w:val="000F48D9"/>
    <w:rsid w:val="000F4E42"/>
    <w:rsid w:val="000F6054"/>
    <w:rsid w:val="000F77EA"/>
    <w:rsid w:val="00100DCB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529"/>
    <w:rsid w:val="00126791"/>
    <w:rsid w:val="00130738"/>
    <w:rsid w:val="00131F19"/>
    <w:rsid w:val="0013312B"/>
    <w:rsid w:val="00133F5C"/>
    <w:rsid w:val="0013510C"/>
    <w:rsid w:val="001376D6"/>
    <w:rsid w:val="001411B8"/>
    <w:rsid w:val="00141679"/>
    <w:rsid w:val="00144BDD"/>
    <w:rsid w:val="0014537C"/>
    <w:rsid w:val="00151701"/>
    <w:rsid w:val="00153528"/>
    <w:rsid w:val="00160427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7D8B"/>
    <w:rsid w:val="001B33B7"/>
    <w:rsid w:val="001B3CA0"/>
    <w:rsid w:val="001B7164"/>
    <w:rsid w:val="001B7506"/>
    <w:rsid w:val="001B7D42"/>
    <w:rsid w:val="001C2A7F"/>
    <w:rsid w:val="001C5E34"/>
    <w:rsid w:val="001C64B3"/>
    <w:rsid w:val="001C6F77"/>
    <w:rsid w:val="001D1453"/>
    <w:rsid w:val="001D3C36"/>
    <w:rsid w:val="001D3C89"/>
    <w:rsid w:val="001D4A9A"/>
    <w:rsid w:val="001D55F3"/>
    <w:rsid w:val="001E0FC4"/>
    <w:rsid w:val="001E1B6F"/>
    <w:rsid w:val="001E1ECB"/>
    <w:rsid w:val="001E2562"/>
    <w:rsid w:val="001E3065"/>
    <w:rsid w:val="001E4FF9"/>
    <w:rsid w:val="001E67B5"/>
    <w:rsid w:val="001F117F"/>
    <w:rsid w:val="001F26AE"/>
    <w:rsid w:val="001F3EE4"/>
    <w:rsid w:val="001F645D"/>
    <w:rsid w:val="001F651D"/>
    <w:rsid w:val="001F7EC6"/>
    <w:rsid w:val="00201168"/>
    <w:rsid w:val="002020DF"/>
    <w:rsid w:val="00202CAA"/>
    <w:rsid w:val="00203A82"/>
    <w:rsid w:val="002057E6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5394"/>
    <w:rsid w:val="00236977"/>
    <w:rsid w:val="00236BFB"/>
    <w:rsid w:val="00240157"/>
    <w:rsid w:val="002401CD"/>
    <w:rsid w:val="00241EEE"/>
    <w:rsid w:val="0024233C"/>
    <w:rsid w:val="00243813"/>
    <w:rsid w:val="00250EE3"/>
    <w:rsid w:val="002512A8"/>
    <w:rsid w:val="0025376D"/>
    <w:rsid w:val="0025411F"/>
    <w:rsid w:val="002546A5"/>
    <w:rsid w:val="002565AC"/>
    <w:rsid w:val="0025733C"/>
    <w:rsid w:val="00257476"/>
    <w:rsid w:val="0026003A"/>
    <w:rsid w:val="0026179F"/>
    <w:rsid w:val="00261A86"/>
    <w:rsid w:val="00261AE2"/>
    <w:rsid w:val="00263032"/>
    <w:rsid w:val="00264E42"/>
    <w:rsid w:val="002654E5"/>
    <w:rsid w:val="00265599"/>
    <w:rsid w:val="00265BD0"/>
    <w:rsid w:val="002675EC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80425"/>
    <w:rsid w:val="00282213"/>
    <w:rsid w:val="00284508"/>
    <w:rsid w:val="00286928"/>
    <w:rsid w:val="00290F97"/>
    <w:rsid w:val="00291376"/>
    <w:rsid w:val="00291BB3"/>
    <w:rsid w:val="00292382"/>
    <w:rsid w:val="002933BC"/>
    <w:rsid w:val="00293D55"/>
    <w:rsid w:val="00295C0A"/>
    <w:rsid w:val="00295F1C"/>
    <w:rsid w:val="00296300"/>
    <w:rsid w:val="0029630C"/>
    <w:rsid w:val="00296448"/>
    <w:rsid w:val="00297365"/>
    <w:rsid w:val="00297C1F"/>
    <w:rsid w:val="002A0339"/>
    <w:rsid w:val="002A114B"/>
    <w:rsid w:val="002A134C"/>
    <w:rsid w:val="002A34DE"/>
    <w:rsid w:val="002A35FC"/>
    <w:rsid w:val="002A4724"/>
    <w:rsid w:val="002A49FF"/>
    <w:rsid w:val="002A6C05"/>
    <w:rsid w:val="002A7648"/>
    <w:rsid w:val="002B0B05"/>
    <w:rsid w:val="002B50D8"/>
    <w:rsid w:val="002B61E9"/>
    <w:rsid w:val="002B7989"/>
    <w:rsid w:val="002B7E0C"/>
    <w:rsid w:val="002C1820"/>
    <w:rsid w:val="002C26A0"/>
    <w:rsid w:val="002C2C9D"/>
    <w:rsid w:val="002C36A0"/>
    <w:rsid w:val="002C5A83"/>
    <w:rsid w:val="002D030D"/>
    <w:rsid w:val="002D05DA"/>
    <w:rsid w:val="002D1690"/>
    <w:rsid w:val="002D1F74"/>
    <w:rsid w:val="002D27BA"/>
    <w:rsid w:val="002D2AD5"/>
    <w:rsid w:val="002D52E0"/>
    <w:rsid w:val="002E012F"/>
    <w:rsid w:val="002E1E4F"/>
    <w:rsid w:val="002E2B34"/>
    <w:rsid w:val="002E3202"/>
    <w:rsid w:val="002E33C3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F1B"/>
    <w:rsid w:val="003004CB"/>
    <w:rsid w:val="003016AA"/>
    <w:rsid w:val="00301800"/>
    <w:rsid w:val="00301913"/>
    <w:rsid w:val="003037DE"/>
    <w:rsid w:val="003064B7"/>
    <w:rsid w:val="00306AF5"/>
    <w:rsid w:val="00306F5B"/>
    <w:rsid w:val="003113FC"/>
    <w:rsid w:val="00313AD3"/>
    <w:rsid w:val="00314DA7"/>
    <w:rsid w:val="0031527B"/>
    <w:rsid w:val="00320935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1F14"/>
    <w:rsid w:val="00342A6C"/>
    <w:rsid w:val="00342C96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DD3"/>
    <w:rsid w:val="003552C0"/>
    <w:rsid w:val="0035644A"/>
    <w:rsid w:val="00356EEF"/>
    <w:rsid w:val="0035702A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7037C"/>
    <w:rsid w:val="00373A42"/>
    <w:rsid w:val="00375CFD"/>
    <w:rsid w:val="00376198"/>
    <w:rsid w:val="003761EB"/>
    <w:rsid w:val="0037656C"/>
    <w:rsid w:val="003775CE"/>
    <w:rsid w:val="003802E7"/>
    <w:rsid w:val="003807D6"/>
    <w:rsid w:val="00381020"/>
    <w:rsid w:val="00382A1C"/>
    <w:rsid w:val="0038446F"/>
    <w:rsid w:val="00387056"/>
    <w:rsid w:val="003904EB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945"/>
    <w:rsid w:val="003A5444"/>
    <w:rsid w:val="003A58B9"/>
    <w:rsid w:val="003A6C78"/>
    <w:rsid w:val="003A6E0B"/>
    <w:rsid w:val="003A70E1"/>
    <w:rsid w:val="003B6773"/>
    <w:rsid w:val="003C08E2"/>
    <w:rsid w:val="003C18EF"/>
    <w:rsid w:val="003C1E3C"/>
    <w:rsid w:val="003C2116"/>
    <w:rsid w:val="003C27EE"/>
    <w:rsid w:val="003C3437"/>
    <w:rsid w:val="003C3562"/>
    <w:rsid w:val="003C69F6"/>
    <w:rsid w:val="003C750B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F4E"/>
    <w:rsid w:val="003E676E"/>
    <w:rsid w:val="003F1984"/>
    <w:rsid w:val="003F1A8B"/>
    <w:rsid w:val="003F2D81"/>
    <w:rsid w:val="003F46C4"/>
    <w:rsid w:val="003F6B83"/>
    <w:rsid w:val="003F7449"/>
    <w:rsid w:val="00400003"/>
    <w:rsid w:val="004009FE"/>
    <w:rsid w:val="00400B66"/>
    <w:rsid w:val="00402136"/>
    <w:rsid w:val="00402A12"/>
    <w:rsid w:val="00402E1B"/>
    <w:rsid w:val="00403637"/>
    <w:rsid w:val="00403B2C"/>
    <w:rsid w:val="00403D5E"/>
    <w:rsid w:val="00404BE4"/>
    <w:rsid w:val="00404DFE"/>
    <w:rsid w:val="00405011"/>
    <w:rsid w:val="0040676C"/>
    <w:rsid w:val="004069FB"/>
    <w:rsid w:val="00406E00"/>
    <w:rsid w:val="00406FD2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02E0"/>
    <w:rsid w:val="00420E37"/>
    <w:rsid w:val="00421F30"/>
    <w:rsid w:val="0042237B"/>
    <w:rsid w:val="00425487"/>
    <w:rsid w:val="00425DAA"/>
    <w:rsid w:val="00426585"/>
    <w:rsid w:val="00426600"/>
    <w:rsid w:val="00427896"/>
    <w:rsid w:val="0043199C"/>
    <w:rsid w:val="00432C61"/>
    <w:rsid w:val="0043398D"/>
    <w:rsid w:val="00433A9C"/>
    <w:rsid w:val="004347D0"/>
    <w:rsid w:val="00440FC2"/>
    <w:rsid w:val="00441FCA"/>
    <w:rsid w:val="004421B8"/>
    <w:rsid w:val="004424F1"/>
    <w:rsid w:val="00444225"/>
    <w:rsid w:val="00444869"/>
    <w:rsid w:val="00444CFF"/>
    <w:rsid w:val="00446DE3"/>
    <w:rsid w:val="00447807"/>
    <w:rsid w:val="004503CA"/>
    <w:rsid w:val="004504A9"/>
    <w:rsid w:val="00450EE3"/>
    <w:rsid w:val="004526AB"/>
    <w:rsid w:val="00454DF7"/>
    <w:rsid w:val="00456FB2"/>
    <w:rsid w:val="00461C20"/>
    <w:rsid w:val="00466038"/>
    <w:rsid w:val="00466D27"/>
    <w:rsid w:val="0046793B"/>
    <w:rsid w:val="00470D08"/>
    <w:rsid w:val="00471E78"/>
    <w:rsid w:val="0047271B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79"/>
    <w:rsid w:val="00487E2D"/>
    <w:rsid w:val="004919A4"/>
    <w:rsid w:val="00492B89"/>
    <w:rsid w:val="004944A3"/>
    <w:rsid w:val="004A0A97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C67ED"/>
    <w:rsid w:val="004D0706"/>
    <w:rsid w:val="004D0FBD"/>
    <w:rsid w:val="004D1A64"/>
    <w:rsid w:val="004D4061"/>
    <w:rsid w:val="004D6C10"/>
    <w:rsid w:val="004E0A7D"/>
    <w:rsid w:val="004E0DC4"/>
    <w:rsid w:val="004E13E3"/>
    <w:rsid w:val="004E2711"/>
    <w:rsid w:val="004E3D7D"/>
    <w:rsid w:val="004E4F10"/>
    <w:rsid w:val="004E58E5"/>
    <w:rsid w:val="004E5B34"/>
    <w:rsid w:val="004E6598"/>
    <w:rsid w:val="004E6662"/>
    <w:rsid w:val="004E69BA"/>
    <w:rsid w:val="004E704D"/>
    <w:rsid w:val="004F304B"/>
    <w:rsid w:val="004F4081"/>
    <w:rsid w:val="004F4226"/>
    <w:rsid w:val="004F45ED"/>
    <w:rsid w:val="004F50D3"/>
    <w:rsid w:val="004F62E5"/>
    <w:rsid w:val="004F6A05"/>
    <w:rsid w:val="005004C8"/>
    <w:rsid w:val="00502936"/>
    <w:rsid w:val="005030BE"/>
    <w:rsid w:val="005046FA"/>
    <w:rsid w:val="00504A2B"/>
    <w:rsid w:val="00505BFA"/>
    <w:rsid w:val="00507CF1"/>
    <w:rsid w:val="00510B7F"/>
    <w:rsid w:val="00512101"/>
    <w:rsid w:val="00514B30"/>
    <w:rsid w:val="00517104"/>
    <w:rsid w:val="005236CC"/>
    <w:rsid w:val="005238DA"/>
    <w:rsid w:val="00523D62"/>
    <w:rsid w:val="005242F9"/>
    <w:rsid w:val="00524BA0"/>
    <w:rsid w:val="00525EDB"/>
    <w:rsid w:val="005277AC"/>
    <w:rsid w:val="00527C01"/>
    <w:rsid w:val="00527EA5"/>
    <w:rsid w:val="005300F6"/>
    <w:rsid w:val="005320E3"/>
    <w:rsid w:val="005322FD"/>
    <w:rsid w:val="005326DC"/>
    <w:rsid w:val="00532D46"/>
    <w:rsid w:val="00532E07"/>
    <w:rsid w:val="00534637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CB8"/>
    <w:rsid w:val="00544A21"/>
    <w:rsid w:val="005451AB"/>
    <w:rsid w:val="0055251E"/>
    <w:rsid w:val="005557D3"/>
    <w:rsid w:val="0055699A"/>
    <w:rsid w:val="005571E1"/>
    <w:rsid w:val="005573BA"/>
    <w:rsid w:val="00557F9D"/>
    <w:rsid w:val="0056050C"/>
    <w:rsid w:val="005609C2"/>
    <w:rsid w:val="00560EF6"/>
    <w:rsid w:val="0056284B"/>
    <w:rsid w:val="0056346C"/>
    <w:rsid w:val="005640A6"/>
    <w:rsid w:val="00565B59"/>
    <w:rsid w:val="005679AF"/>
    <w:rsid w:val="00570F42"/>
    <w:rsid w:val="005716E9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92E02"/>
    <w:rsid w:val="00592E31"/>
    <w:rsid w:val="0059416A"/>
    <w:rsid w:val="005968C0"/>
    <w:rsid w:val="0059714E"/>
    <w:rsid w:val="00597B25"/>
    <w:rsid w:val="005A1593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5B0F"/>
    <w:rsid w:val="005C1BFE"/>
    <w:rsid w:val="005C1F5A"/>
    <w:rsid w:val="005C3D63"/>
    <w:rsid w:val="005C3D9B"/>
    <w:rsid w:val="005C4154"/>
    <w:rsid w:val="005C4DA6"/>
    <w:rsid w:val="005C62C6"/>
    <w:rsid w:val="005D01C0"/>
    <w:rsid w:val="005D0AFA"/>
    <w:rsid w:val="005D1872"/>
    <w:rsid w:val="005D18A4"/>
    <w:rsid w:val="005D28A6"/>
    <w:rsid w:val="005D459D"/>
    <w:rsid w:val="005D48FE"/>
    <w:rsid w:val="005E279B"/>
    <w:rsid w:val="005E2E43"/>
    <w:rsid w:val="005E2F6B"/>
    <w:rsid w:val="005E3ADD"/>
    <w:rsid w:val="005E5661"/>
    <w:rsid w:val="005E767F"/>
    <w:rsid w:val="005F34E2"/>
    <w:rsid w:val="005F35EE"/>
    <w:rsid w:val="005F378D"/>
    <w:rsid w:val="005F4045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98"/>
    <w:rsid w:val="00603BC5"/>
    <w:rsid w:val="00604963"/>
    <w:rsid w:val="0060538E"/>
    <w:rsid w:val="006058B6"/>
    <w:rsid w:val="00605E9D"/>
    <w:rsid w:val="00606F00"/>
    <w:rsid w:val="0060769A"/>
    <w:rsid w:val="0061001B"/>
    <w:rsid w:val="00610C80"/>
    <w:rsid w:val="006140F1"/>
    <w:rsid w:val="00614BDF"/>
    <w:rsid w:val="00620992"/>
    <w:rsid w:val="006215A3"/>
    <w:rsid w:val="006219ED"/>
    <w:rsid w:val="00621A2F"/>
    <w:rsid w:val="0062271D"/>
    <w:rsid w:val="00623F65"/>
    <w:rsid w:val="00625032"/>
    <w:rsid w:val="00625BC0"/>
    <w:rsid w:val="00626758"/>
    <w:rsid w:val="006276E7"/>
    <w:rsid w:val="00630D4A"/>
    <w:rsid w:val="006324F3"/>
    <w:rsid w:val="00633068"/>
    <w:rsid w:val="00633137"/>
    <w:rsid w:val="00634DB7"/>
    <w:rsid w:val="00635465"/>
    <w:rsid w:val="0063566E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A0E"/>
    <w:rsid w:val="00651192"/>
    <w:rsid w:val="006519BD"/>
    <w:rsid w:val="00652306"/>
    <w:rsid w:val="00660EE2"/>
    <w:rsid w:val="00661AC1"/>
    <w:rsid w:val="00664809"/>
    <w:rsid w:val="00664C30"/>
    <w:rsid w:val="006665C5"/>
    <w:rsid w:val="00671EC5"/>
    <w:rsid w:val="00672582"/>
    <w:rsid w:val="0067279D"/>
    <w:rsid w:val="0067390F"/>
    <w:rsid w:val="00673E2B"/>
    <w:rsid w:val="00674D66"/>
    <w:rsid w:val="00674E69"/>
    <w:rsid w:val="00675AEA"/>
    <w:rsid w:val="00675F62"/>
    <w:rsid w:val="00676316"/>
    <w:rsid w:val="00680FD6"/>
    <w:rsid w:val="00681AC0"/>
    <w:rsid w:val="00681CE8"/>
    <w:rsid w:val="00681E44"/>
    <w:rsid w:val="006826DB"/>
    <w:rsid w:val="006829A8"/>
    <w:rsid w:val="00683101"/>
    <w:rsid w:val="00683AB6"/>
    <w:rsid w:val="00683D15"/>
    <w:rsid w:val="00685CDD"/>
    <w:rsid w:val="00686463"/>
    <w:rsid w:val="006905EA"/>
    <w:rsid w:val="006917D4"/>
    <w:rsid w:val="0069233C"/>
    <w:rsid w:val="00694E5C"/>
    <w:rsid w:val="0069509B"/>
    <w:rsid w:val="006976E5"/>
    <w:rsid w:val="00697B26"/>
    <w:rsid w:val="006A0000"/>
    <w:rsid w:val="006A064F"/>
    <w:rsid w:val="006A0764"/>
    <w:rsid w:val="006A0AB0"/>
    <w:rsid w:val="006A0EC0"/>
    <w:rsid w:val="006A1403"/>
    <w:rsid w:val="006A1937"/>
    <w:rsid w:val="006A1B19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97F"/>
    <w:rsid w:val="006C033C"/>
    <w:rsid w:val="006C0DBA"/>
    <w:rsid w:val="006C1C87"/>
    <w:rsid w:val="006C2D06"/>
    <w:rsid w:val="006C32EF"/>
    <w:rsid w:val="006C4381"/>
    <w:rsid w:val="006C7157"/>
    <w:rsid w:val="006C720C"/>
    <w:rsid w:val="006D03EC"/>
    <w:rsid w:val="006D20F4"/>
    <w:rsid w:val="006D247E"/>
    <w:rsid w:val="006D4256"/>
    <w:rsid w:val="006D5116"/>
    <w:rsid w:val="006D5A66"/>
    <w:rsid w:val="006D5FAB"/>
    <w:rsid w:val="006E09BC"/>
    <w:rsid w:val="006E2852"/>
    <w:rsid w:val="006E3917"/>
    <w:rsid w:val="006E6701"/>
    <w:rsid w:val="006E6F32"/>
    <w:rsid w:val="006E7F97"/>
    <w:rsid w:val="006F080D"/>
    <w:rsid w:val="006F0A82"/>
    <w:rsid w:val="006F2C1E"/>
    <w:rsid w:val="006F3E1C"/>
    <w:rsid w:val="006F4E8A"/>
    <w:rsid w:val="006F74B2"/>
    <w:rsid w:val="006F761E"/>
    <w:rsid w:val="007006AF"/>
    <w:rsid w:val="00702A16"/>
    <w:rsid w:val="00702BB1"/>
    <w:rsid w:val="00705E26"/>
    <w:rsid w:val="0070646B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D50"/>
    <w:rsid w:val="0072189A"/>
    <w:rsid w:val="00722420"/>
    <w:rsid w:val="0072276F"/>
    <w:rsid w:val="007236BC"/>
    <w:rsid w:val="00723E0D"/>
    <w:rsid w:val="00724D35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25E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70CE"/>
    <w:rsid w:val="00747428"/>
    <w:rsid w:val="0075060C"/>
    <w:rsid w:val="007521AB"/>
    <w:rsid w:val="007524C7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C63"/>
    <w:rsid w:val="007627EF"/>
    <w:rsid w:val="00762871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5754"/>
    <w:rsid w:val="0077776A"/>
    <w:rsid w:val="00780037"/>
    <w:rsid w:val="0078086C"/>
    <w:rsid w:val="007815D5"/>
    <w:rsid w:val="00782FA5"/>
    <w:rsid w:val="007842B4"/>
    <w:rsid w:val="007857A0"/>
    <w:rsid w:val="00785E7C"/>
    <w:rsid w:val="007866BC"/>
    <w:rsid w:val="0078723D"/>
    <w:rsid w:val="007878A1"/>
    <w:rsid w:val="007907D5"/>
    <w:rsid w:val="00791A65"/>
    <w:rsid w:val="0079298F"/>
    <w:rsid w:val="0079498B"/>
    <w:rsid w:val="0079719E"/>
    <w:rsid w:val="007A0F6F"/>
    <w:rsid w:val="007A1ADE"/>
    <w:rsid w:val="007A1CAA"/>
    <w:rsid w:val="007A489C"/>
    <w:rsid w:val="007A559E"/>
    <w:rsid w:val="007A5E6E"/>
    <w:rsid w:val="007A7CAF"/>
    <w:rsid w:val="007B0B6D"/>
    <w:rsid w:val="007B0C4C"/>
    <w:rsid w:val="007B1AC8"/>
    <w:rsid w:val="007B2838"/>
    <w:rsid w:val="007B3162"/>
    <w:rsid w:val="007B3618"/>
    <w:rsid w:val="007B3D76"/>
    <w:rsid w:val="007B7E46"/>
    <w:rsid w:val="007C12BA"/>
    <w:rsid w:val="007C15DA"/>
    <w:rsid w:val="007D11E8"/>
    <w:rsid w:val="007D24B9"/>
    <w:rsid w:val="007D25EE"/>
    <w:rsid w:val="007D2E10"/>
    <w:rsid w:val="007D6914"/>
    <w:rsid w:val="007D6E1D"/>
    <w:rsid w:val="007D731F"/>
    <w:rsid w:val="007D76A7"/>
    <w:rsid w:val="007E0338"/>
    <w:rsid w:val="007E0442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6042"/>
    <w:rsid w:val="007F62EA"/>
    <w:rsid w:val="007F715E"/>
    <w:rsid w:val="007F79AD"/>
    <w:rsid w:val="007F7A81"/>
    <w:rsid w:val="008016EC"/>
    <w:rsid w:val="00803837"/>
    <w:rsid w:val="008054B9"/>
    <w:rsid w:val="008057A3"/>
    <w:rsid w:val="00806936"/>
    <w:rsid w:val="0081037E"/>
    <w:rsid w:val="00810A47"/>
    <w:rsid w:val="0081284B"/>
    <w:rsid w:val="008129EE"/>
    <w:rsid w:val="008137CF"/>
    <w:rsid w:val="008142A4"/>
    <w:rsid w:val="008152C2"/>
    <w:rsid w:val="00815A60"/>
    <w:rsid w:val="00817377"/>
    <w:rsid w:val="00817FBA"/>
    <w:rsid w:val="00820905"/>
    <w:rsid w:val="0082115E"/>
    <w:rsid w:val="00821BDA"/>
    <w:rsid w:val="00824133"/>
    <w:rsid w:val="008252AA"/>
    <w:rsid w:val="00826C81"/>
    <w:rsid w:val="00830864"/>
    <w:rsid w:val="00832241"/>
    <w:rsid w:val="008345BA"/>
    <w:rsid w:val="00835C0F"/>
    <w:rsid w:val="008360EF"/>
    <w:rsid w:val="00841806"/>
    <w:rsid w:val="008418EC"/>
    <w:rsid w:val="008447AC"/>
    <w:rsid w:val="00845C27"/>
    <w:rsid w:val="00846E25"/>
    <w:rsid w:val="0085023A"/>
    <w:rsid w:val="008509ED"/>
    <w:rsid w:val="00850B61"/>
    <w:rsid w:val="00852724"/>
    <w:rsid w:val="00852D49"/>
    <w:rsid w:val="00853FD8"/>
    <w:rsid w:val="008567E9"/>
    <w:rsid w:val="008575D6"/>
    <w:rsid w:val="00857A64"/>
    <w:rsid w:val="00860BFA"/>
    <w:rsid w:val="00861352"/>
    <w:rsid w:val="00863DF8"/>
    <w:rsid w:val="0086479C"/>
    <w:rsid w:val="008647A2"/>
    <w:rsid w:val="008655AB"/>
    <w:rsid w:val="00867382"/>
    <w:rsid w:val="00867565"/>
    <w:rsid w:val="00870A0A"/>
    <w:rsid w:val="00870D26"/>
    <w:rsid w:val="00871CA4"/>
    <w:rsid w:val="00872C80"/>
    <w:rsid w:val="00873D2E"/>
    <w:rsid w:val="00875C3F"/>
    <w:rsid w:val="00876388"/>
    <w:rsid w:val="008773A3"/>
    <w:rsid w:val="00880A7D"/>
    <w:rsid w:val="00880BED"/>
    <w:rsid w:val="008835B0"/>
    <w:rsid w:val="00884BA4"/>
    <w:rsid w:val="00885F3D"/>
    <w:rsid w:val="008862AC"/>
    <w:rsid w:val="00890177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E6"/>
    <w:rsid w:val="008B20C0"/>
    <w:rsid w:val="008B2D34"/>
    <w:rsid w:val="008B3458"/>
    <w:rsid w:val="008B41DF"/>
    <w:rsid w:val="008B56F8"/>
    <w:rsid w:val="008B7131"/>
    <w:rsid w:val="008B7291"/>
    <w:rsid w:val="008C176E"/>
    <w:rsid w:val="008C1939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892"/>
    <w:rsid w:val="008D6CB1"/>
    <w:rsid w:val="008D75D2"/>
    <w:rsid w:val="008D75FC"/>
    <w:rsid w:val="008E0492"/>
    <w:rsid w:val="008E3E40"/>
    <w:rsid w:val="008E470A"/>
    <w:rsid w:val="008E5528"/>
    <w:rsid w:val="008E587F"/>
    <w:rsid w:val="008E5CE5"/>
    <w:rsid w:val="008E69D2"/>
    <w:rsid w:val="008E7CA4"/>
    <w:rsid w:val="008E7FD9"/>
    <w:rsid w:val="008F13DC"/>
    <w:rsid w:val="008F3591"/>
    <w:rsid w:val="009016E7"/>
    <w:rsid w:val="009023E1"/>
    <w:rsid w:val="0090299B"/>
    <w:rsid w:val="00902BF5"/>
    <w:rsid w:val="009045EB"/>
    <w:rsid w:val="0090518C"/>
    <w:rsid w:val="00906440"/>
    <w:rsid w:val="00912206"/>
    <w:rsid w:val="00912877"/>
    <w:rsid w:val="00912EE5"/>
    <w:rsid w:val="009150E5"/>
    <w:rsid w:val="0091611B"/>
    <w:rsid w:val="00917864"/>
    <w:rsid w:val="00917992"/>
    <w:rsid w:val="0092332E"/>
    <w:rsid w:val="009233DC"/>
    <w:rsid w:val="009234B8"/>
    <w:rsid w:val="0092447A"/>
    <w:rsid w:val="00924516"/>
    <w:rsid w:val="009247B4"/>
    <w:rsid w:val="00925E54"/>
    <w:rsid w:val="0093054E"/>
    <w:rsid w:val="00930A8F"/>
    <w:rsid w:val="00930DC3"/>
    <w:rsid w:val="00930E95"/>
    <w:rsid w:val="009320C6"/>
    <w:rsid w:val="00933CB9"/>
    <w:rsid w:val="00934EEE"/>
    <w:rsid w:val="009365DA"/>
    <w:rsid w:val="0093722B"/>
    <w:rsid w:val="0093728A"/>
    <w:rsid w:val="00942DED"/>
    <w:rsid w:val="00945563"/>
    <w:rsid w:val="00945D17"/>
    <w:rsid w:val="00945F83"/>
    <w:rsid w:val="00950D03"/>
    <w:rsid w:val="00951601"/>
    <w:rsid w:val="009526AC"/>
    <w:rsid w:val="009528F4"/>
    <w:rsid w:val="0095305B"/>
    <w:rsid w:val="00954611"/>
    <w:rsid w:val="00957FE0"/>
    <w:rsid w:val="00963A9D"/>
    <w:rsid w:val="0096735A"/>
    <w:rsid w:val="00967688"/>
    <w:rsid w:val="00970399"/>
    <w:rsid w:val="00971596"/>
    <w:rsid w:val="00971D78"/>
    <w:rsid w:val="00971DC3"/>
    <w:rsid w:val="00973E77"/>
    <w:rsid w:val="009759BB"/>
    <w:rsid w:val="009767DF"/>
    <w:rsid w:val="00976818"/>
    <w:rsid w:val="00981EC0"/>
    <w:rsid w:val="009822F6"/>
    <w:rsid w:val="00983910"/>
    <w:rsid w:val="00983EF5"/>
    <w:rsid w:val="00984866"/>
    <w:rsid w:val="00985DAC"/>
    <w:rsid w:val="0098629C"/>
    <w:rsid w:val="009866A9"/>
    <w:rsid w:val="009867F4"/>
    <w:rsid w:val="00987056"/>
    <w:rsid w:val="009922E1"/>
    <w:rsid w:val="00992C4D"/>
    <w:rsid w:val="00993572"/>
    <w:rsid w:val="009936EF"/>
    <w:rsid w:val="00993FFF"/>
    <w:rsid w:val="009942CF"/>
    <w:rsid w:val="00994750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2EF2"/>
    <w:rsid w:val="009A36BA"/>
    <w:rsid w:val="009A3AC4"/>
    <w:rsid w:val="009A5160"/>
    <w:rsid w:val="009A6993"/>
    <w:rsid w:val="009B0803"/>
    <w:rsid w:val="009B37D9"/>
    <w:rsid w:val="009B4D65"/>
    <w:rsid w:val="009B5355"/>
    <w:rsid w:val="009B55E7"/>
    <w:rsid w:val="009B5CD7"/>
    <w:rsid w:val="009B6EE5"/>
    <w:rsid w:val="009B7DD8"/>
    <w:rsid w:val="009C0727"/>
    <w:rsid w:val="009C11A8"/>
    <w:rsid w:val="009C2B92"/>
    <w:rsid w:val="009C5A45"/>
    <w:rsid w:val="009C609E"/>
    <w:rsid w:val="009C67AE"/>
    <w:rsid w:val="009C6F66"/>
    <w:rsid w:val="009C7026"/>
    <w:rsid w:val="009D20D4"/>
    <w:rsid w:val="009D2734"/>
    <w:rsid w:val="009D2798"/>
    <w:rsid w:val="009D3743"/>
    <w:rsid w:val="009D3F21"/>
    <w:rsid w:val="009D40FA"/>
    <w:rsid w:val="009D75F1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4D6F"/>
    <w:rsid w:val="009F4FE9"/>
    <w:rsid w:val="009F5069"/>
    <w:rsid w:val="009F52B9"/>
    <w:rsid w:val="009F61E4"/>
    <w:rsid w:val="009F647B"/>
    <w:rsid w:val="00A00446"/>
    <w:rsid w:val="00A015CF"/>
    <w:rsid w:val="00A03BD9"/>
    <w:rsid w:val="00A048D6"/>
    <w:rsid w:val="00A048F5"/>
    <w:rsid w:val="00A04A42"/>
    <w:rsid w:val="00A05879"/>
    <w:rsid w:val="00A06A85"/>
    <w:rsid w:val="00A06F93"/>
    <w:rsid w:val="00A07789"/>
    <w:rsid w:val="00A1100A"/>
    <w:rsid w:val="00A156A6"/>
    <w:rsid w:val="00A177EA"/>
    <w:rsid w:val="00A218C7"/>
    <w:rsid w:val="00A21D7A"/>
    <w:rsid w:val="00A25470"/>
    <w:rsid w:val="00A254D7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70DB"/>
    <w:rsid w:val="00A407C3"/>
    <w:rsid w:val="00A4689E"/>
    <w:rsid w:val="00A50690"/>
    <w:rsid w:val="00A51BC6"/>
    <w:rsid w:val="00A51EBB"/>
    <w:rsid w:val="00A54CE7"/>
    <w:rsid w:val="00A561AA"/>
    <w:rsid w:val="00A5703C"/>
    <w:rsid w:val="00A5744A"/>
    <w:rsid w:val="00A57631"/>
    <w:rsid w:val="00A60140"/>
    <w:rsid w:val="00A6071E"/>
    <w:rsid w:val="00A60EE8"/>
    <w:rsid w:val="00A621E8"/>
    <w:rsid w:val="00A62E87"/>
    <w:rsid w:val="00A674C8"/>
    <w:rsid w:val="00A71EDF"/>
    <w:rsid w:val="00A72291"/>
    <w:rsid w:val="00A72B92"/>
    <w:rsid w:val="00A72C6B"/>
    <w:rsid w:val="00A743F5"/>
    <w:rsid w:val="00A747B6"/>
    <w:rsid w:val="00A747F0"/>
    <w:rsid w:val="00A7568E"/>
    <w:rsid w:val="00A768E7"/>
    <w:rsid w:val="00A76CC7"/>
    <w:rsid w:val="00A807E1"/>
    <w:rsid w:val="00A81B15"/>
    <w:rsid w:val="00A84FE5"/>
    <w:rsid w:val="00A85DBC"/>
    <w:rsid w:val="00A8639E"/>
    <w:rsid w:val="00A86B22"/>
    <w:rsid w:val="00A9021D"/>
    <w:rsid w:val="00A90A83"/>
    <w:rsid w:val="00A9579A"/>
    <w:rsid w:val="00A9688B"/>
    <w:rsid w:val="00A97C9B"/>
    <w:rsid w:val="00AA1A42"/>
    <w:rsid w:val="00AA35D3"/>
    <w:rsid w:val="00AA45A6"/>
    <w:rsid w:val="00AA46BC"/>
    <w:rsid w:val="00AA49FB"/>
    <w:rsid w:val="00AA68EA"/>
    <w:rsid w:val="00AA6DB9"/>
    <w:rsid w:val="00AB11C9"/>
    <w:rsid w:val="00AB1B45"/>
    <w:rsid w:val="00AB37DC"/>
    <w:rsid w:val="00AB3EB3"/>
    <w:rsid w:val="00AB4220"/>
    <w:rsid w:val="00AB4D17"/>
    <w:rsid w:val="00AB5936"/>
    <w:rsid w:val="00AB6932"/>
    <w:rsid w:val="00AB7403"/>
    <w:rsid w:val="00AB7B43"/>
    <w:rsid w:val="00AB7E4C"/>
    <w:rsid w:val="00AC1F4A"/>
    <w:rsid w:val="00AC3129"/>
    <w:rsid w:val="00AC524B"/>
    <w:rsid w:val="00AC5A3E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E248F"/>
    <w:rsid w:val="00AE3A07"/>
    <w:rsid w:val="00AE75B2"/>
    <w:rsid w:val="00AF1166"/>
    <w:rsid w:val="00AF4FAA"/>
    <w:rsid w:val="00AF5EE3"/>
    <w:rsid w:val="00AF5F03"/>
    <w:rsid w:val="00B00ABB"/>
    <w:rsid w:val="00B0132A"/>
    <w:rsid w:val="00B01B55"/>
    <w:rsid w:val="00B02901"/>
    <w:rsid w:val="00B03D16"/>
    <w:rsid w:val="00B056D7"/>
    <w:rsid w:val="00B05B61"/>
    <w:rsid w:val="00B060A1"/>
    <w:rsid w:val="00B07DA4"/>
    <w:rsid w:val="00B110D7"/>
    <w:rsid w:val="00B1148F"/>
    <w:rsid w:val="00B12380"/>
    <w:rsid w:val="00B13306"/>
    <w:rsid w:val="00B13353"/>
    <w:rsid w:val="00B15A75"/>
    <w:rsid w:val="00B165DA"/>
    <w:rsid w:val="00B16EA7"/>
    <w:rsid w:val="00B20F2D"/>
    <w:rsid w:val="00B22883"/>
    <w:rsid w:val="00B22DEA"/>
    <w:rsid w:val="00B23CAB"/>
    <w:rsid w:val="00B24374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50DD"/>
    <w:rsid w:val="00B35B95"/>
    <w:rsid w:val="00B36197"/>
    <w:rsid w:val="00B36462"/>
    <w:rsid w:val="00B37169"/>
    <w:rsid w:val="00B37A28"/>
    <w:rsid w:val="00B37CE9"/>
    <w:rsid w:val="00B40712"/>
    <w:rsid w:val="00B40B9D"/>
    <w:rsid w:val="00B44035"/>
    <w:rsid w:val="00B45228"/>
    <w:rsid w:val="00B46B4E"/>
    <w:rsid w:val="00B47A5D"/>
    <w:rsid w:val="00B53F9F"/>
    <w:rsid w:val="00B55416"/>
    <w:rsid w:val="00B56D6E"/>
    <w:rsid w:val="00B60861"/>
    <w:rsid w:val="00B62382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29F8"/>
    <w:rsid w:val="00B73EFF"/>
    <w:rsid w:val="00B74D3A"/>
    <w:rsid w:val="00B75D29"/>
    <w:rsid w:val="00B7714F"/>
    <w:rsid w:val="00B77AF6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A0083"/>
    <w:rsid w:val="00BA0C98"/>
    <w:rsid w:val="00BA226C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BAA"/>
    <w:rsid w:val="00BC00C7"/>
    <w:rsid w:val="00BC06BE"/>
    <w:rsid w:val="00BC130C"/>
    <w:rsid w:val="00BC3E8E"/>
    <w:rsid w:val="00BC532E"/>
    <w:rsid w:val="00BC566E"/>
    <w:rsid w:val="00BC7A3C"/>
    <w:rsid w:val="00BD20D0"/>
    <w:rsid w:val="00BD33F6"/>
    <w:rsid w:val="00BD3889"/>
    <w:rsid w:val="00BD3C70"/>
    <w:rsid w:val="00BD439E"/>
    <w:rsid w:val="00BD5035"/>
    <w:rsid w:val="00BD5375"/>
    <w:rsid w:val="00BD5951"/>
    <w:rsid w:val="00BD5F90"/>
    <w:rsid w:val="00BD66CB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246C"/>
    <w:rsid w:val="00BF261A"/>
    <w:rsid w:val="00BF3449"/>
    <w:rsid w:val="00BF385F"/>
    <w:rsid w:val="00BF3989"/>
    <w:rsid w:val="00BF4166"/>
    <w:rsid w:val="00BF5822"/>
    <w:rsid w:val="00BF7340"/>
    <w:rsid w:val="00BF756E"/>
    <w:rsid w:val="00C008B0"/>
    <w:rsid w:val="00C00B6E"/>
    <w:rsid w:val="00C010DE"/>
    <w:rsid w:val="00C02786"/>
    <w:rsid w:val="00C038BE"/>
    <w:rsid w:val="00C04F3C"/>
    <w:rsid w:val="00C060E2"/>
    <w:rsid w:val="00C10121"/>
    <w:rsid w:val="00C10B87"/>
    <w:rsid w:val="00C10EB5"/>
    <w:rsid w:val="00C113E8"/>
    <w:rsid w:val="00C11981"/>
    <w:rsid w:val="00C11B4A"/>
    <w:rsid w:val="00C12F3F"/>
    <w:rsid w:val="00C15316"/>
    <w:rsid w:val="00C16AF7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1A2"/>
    <w:rsid w:val="00C32487"/>
    <w:rsid w:val="00C34FAE"/>
    <w:rsid w:val="00C3507A"/>
    <w:rsid w:val="00C36A04"/>
    <w:rsid w:val="00C3758C"/>
    <w:rsid w:val="00C379A5"/>
    <w:rsid w:val="00C40336"/>
    <w:rsid w:val="00C4086A"/>
    <w:rsid w:val="00C40AA9"/>
    <w:rsid w:val="00C40DA7"/>
    <w:rsid w:val="00C417B7"/>
    <w:rsid w:val="00C417E6"/>
    <w:rsid w:val="00C42648"/>
    <w:rsid w:val="00C45577"/>
    <w:rsid w:val="00C46FA4"/>
    <w:rsid w:val="00C47132"/>
    <w:rsid w:val="00C500E7"/>
    <w:rsid w:val="00C505D5"/>
    <w:rsid w:val="00C50C52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2837"/>
    <w:rsid w:val="00C634A8"/>
    <w:rsid w:val="00C645E0"/>
    <w:rsid w:val="00C646F0"/>
    <w:rsid w:val="00C65774"/>
    <w:rsid w:val="00C6637B"/>
    <w:rsid w:val="00C67FBA"/>
    <w:rsid w:val="00C726DC"/>
    <w:rsid w:val="00C72F3A"/>
    <w:rsid w:val="00C76AD3"/>
    <w:rsid w:val="00C81FEB"/>
    <w:rsid w:val="00C86E3E"/>
    <w:rsid w:val="00C86FE0"/>
    <w:rsid w:val="00C8748D"/>
    <w:rsid w:val="00C902F8"/>
    <w:rsid w:val="00C91744"/>
    <w:rsid w:val="00C9444F"/>
    <w:rsid w:val="00C94C36"/>
    <w:rsid w:val="00C9651A"/>
    <w:rsid w:val="00C9663B"/>
    <w:rsid w:val="00C96943"/>
    <w:rsid w:val="00C96AF6"/>
    <w:rsid w:val="00CA0A14"/>
    <w:rsid w:val="00CA0BDE"/>
    <w:rsid w:val="00CA3343"/>
    <w:rsid w:val="00CA3421"/>
    <w:rsid w:val="00CA3C7F"/>
    <w:rsid w:val="00CA4181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C0F6F"/>
    <w:rsid w:val="00CD0B76"/>
    <w:rsid w:val="00CD143E"/>
    <w:rsid w:val="00CD3608"/>
    <w:rsid w:val="00CD4133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51F"/>
    <w:rsid w:val="00D06F13"/>
    <w:rsid w:val="00D07172"/>
    <w:rsid w:val="00D07602"/>
    <w:rsid w:val="00D101C5"/>
    <w:rsid w:val="00D104D9"/>
    <w:rsid w:val="00D11045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5842"/>
    <w:rsid w:val="00D25894"/>
    <w:rsid w:val="00D30104"/>
    <w:rsid w:val="00D306D2"/>
    <w:rsid w:val="00D322DE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24C"/>
    <w:rsid w:val="00D404FD"/>
    <w:rsid w:val="00D42D8C"/>
    <w:rsid w:val="00D44FDD"/>
    <w:rsid w:val="00D46C68"/>
    <w:rsid w:val="00D47B67"/>
    <w:rsid w:val="00D50C9D"/>
    <w:rsid w:val="00D520E4"/>
    <w:rsid w:val="00D53757"/>
    <w:rsid w:val="00D543D7"/>
    <w:rsid w:val="00D5440C"/>
    <w:rsid w:val="00D552DB"/>
    <w:rsid w:val="00D55659"/>
    <w:rsid w:val="00D56461"/>
    <w:rsid w:val="00D56602"/>
    <w:rsid w:val="00D57DFA"/>
    <w:rsid w:val="00D6023F"/>
    <w:rsid w:val="00D62075"/>
    <w:rsid w:val="00D6376A"/>
    <w:rsid w:val="00D63A72"/>
    <w:rsid w:val="00D6493F"/>
    <w:rsid w:val="00D64EDB"/>
    <w:rsid w:val="00D66FEC"/>
    <w:rsid w:val="00D672D6"/>
    <w:rsid w:val="00D679A7"/>
    <w:rsid w:val="00D7491F"/>
    <w:rsid w:val="00D76732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A73E4"/>
    <w:rsid w:val="00DB01E6"/>
    <w:rsid w:val="00DB4263"/>
    <w:rsid w:val="00DB4AEE"/>
    <w:rsid w:val="00DB5614"/>
    <w:rsid w:val="00DB61D3"/>
    <w:rsid w:val="00DB7E67"/>
    <w:rsid w:val="00DC1645"/>
    <w:rsid w:val="00DC2305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E0C71"/>
    <w:rsid w:val="00DE0F91"/>
    <w:rsid w:val="00DE15B2"/>
    <w:rsid w:val="00DE15ED"/>
    <w:rsid w:val="00DE19A8"/>
    <w:rsid w:val="00DE1DF9"/>
    <w:rsid w:val="00DE2833"/>
    <w:rsid w:val="00DE493C"/>
    <w:rsid w:val="00DE4D9B"/>
    <w:rsid w:val="00DE4F60"/>
    <w:rsid w:val="00DE513D"/>
    <w:rsid w:val="00DF2025"/>
    <w:rsid w:val="00DF255D"/>
    <w:rsid w:val="00DF3224"/>
    <w:rsid w:val="00DF4510"/>
    <w:rsid w:val="00DF5F13"/>
    <w:rsid w:val="00DF5F57"/>
    <w:rsid w:val="00DF7289"/>
    <w:rsid w:val="00E00B02"/>
    <w:rsid w:val="00E040A3"/>
    <w:rsid w:val="00E04596"/>
    <w:rsid w:val="00E04F55"/>
    <w:rsid w:val="00E0605F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6D1C"/>
    <w:rsid w:val="00E174D7"/>
    <w:rsid w:val="00E17BA5"/>
    <w:rsid w:val="00E17F37"/>
    <w:rsid w:val="00E20095"/>
    <w:rsid w:val="00E2020C"/>
    <w:rsid w:val="00E20C49"/>
    <w:rsid w:val="00E2194B"/>
    <w:rsid w:val="00E2413F"/>
    <w:rsid w:val="00E306CB"/>
    <w:rsid w:val="00E31253"/>
    <w:rsid w:val="00E3130F"/>
    <w:rsid w:val="00E31A5F"/>
    <w:rsid w:val="00E341AB"/>
    <w:rsid w:val="00E341FB"/>
    <w:rsid w:val="00E35AA7"/>
    <w:rsid w:val="00E35D16"/>
    <w:rsid w:val="00E37671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733"/>
    <w:rsid w:val="00E55A2B"/>
    <w:rsid w:val="00E55ABC"/>
    <w:rsid w:val="00E55C5A"/>
    <w:rsid w:val="00E56596"/>
    <w:rsid w:val="00E57B74"/>
    <w:rsid w:val="00E6110F"/>
    <w:rsid w:val="00E62B9C"/>
    <w:rsid w:val="00E62C1B"/>
    <w:rsid w:val="00E62D78"/>
    <w:rsid w:val="00E63E6F"/>
    <w:rsid w:val="00E66403"/>
    <w:rsid w:val="00E67E70"/>
    <w:rsid w:val="00E7154B"/>
    <w:rsid w:val="00E73281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7332"/>
    <w:rsid w:val="00EB0281"/>
    <w:rsid w:val="00EB0F63"/>
    <w:rsid w:val="00EB1295"/>
    <w:rsid w:val="00EB3074"/>
    <w:rsid w:val="00EB3E7B"/>
    <w:rsid w:val="00EB51DA"/>
    <w:rsid w:val="00EB5DED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0F64"/>
    <w:rsid w:val="00EE1A13"/>
    <w:rsid w:val="00EE1B53"/>
    <w:rsid w:val="00EE2C57"/>
    <w:rsid w:val="00EE34A1"/>
    <w:rsid w:val="00EE68E9"/>
    <w:rsid w:val="00EE6CD3"/>
    <w:rsid w:val="00EE7C76"/>
    <w:rsid w:val="00EF05DB"/>
    <w:rsid w:val="00EF20F0"/>
    <w:rsid w:val="00EF3AA6"/>
    <w:rsid w:val="00EF489C"/>
    <w:rsid w:val="00EF5F2C"/>
    <w:rsid w:val="00EF6960"/>
    <w:rsid w:val="00EF73D2"/>
    <w:rsid w:val="00F00025"/>
    <w:rsid w:val="00F0011E"/>
    <w:rsid w:val="00F00EE7"/>
    <w:rsid w:val="00F02FAD"/>
    <w:rsid w:val="00F03F9F"/>
    <w:rsid w:val="00F04A4B"/>
    <w:rsid w:val="00F04D6A"/>
    <w:rsid w:val="00F072D8"/>
    <w:rsid w:val="00F104AF"/>
    <w:rsid w:val="00F123E6"/>
    <w:rsid w:val="00F13B52"/>
    <w:rsid w:val="00F13CF9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30055"/>
    <w:rsid w:val="00F3091D"/>
    <w:rsid w:val="00F3313C"/>
    <w:rsid w:val="00F34DB9"/>
    <w:rsid w:val="00F34F5E"/>
    <w:rsid w:val="00F35A80"/>
    <w:rsid w:val="00F36887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5CCF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4750"/>
    <w:rsid w:val="00F84AE9"/>
    <w:rsid w:val="00F863DE"/>
    <w:rsid w:val="00F8642E"/>
    <w:rsid w:val="00F86EB2"/>
    <w:rsid w:val="00F8772E"/>
    <w:rsid w:val="00F92E6B"/>
    <w:rsid w:val="00F93623"/>
    <w:rsid w:val="00F93DD8"/>
    <w:rsid w:val="00F94858"/>
    <w:rsid w:val="00F95205"/>
    <w:rsid w:val="00FA0378"/>
    <w:rsid w:val="00FA7646"/>
    <w:rsid w:val="00FB369B"/>
    <w:rsid w:val="00FB3950"/>
    <w:rsid w:val="00FB3A8F"/>
    <w:rsid w:val="00FB4542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5779"/>
    <w:rsid w:val="00FD651D"/>
    <w:rsid w:val="00FD7138"/>
    <w:rsid w:val="00FD7791"/>
    <w:rsid w:val="00FE0121"/>
    <w:rsid w:val="00FE2855"/>
    <w:rsid w:val="00FE2F76"/>
    <w:rsid w:val="00FE37C3"/>
    <w:rsid w:val="00FE4A83"/>
    <w:rsid w:val="00FE52AD"/>
    <w:rsid w:val="00FE5552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71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C133DD-A0DA-4BBF-A3ED-B162C1084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1927</Words>
  <Characters>10989</Characters>
  <Application>Microsoft Office Word</Application>
  <DocSecurity>0</DocSecurity>
  <Lines>91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Vodafone</Company>
  <LinksUpToDate>false</LinksUpToDate>
  <CharactersWithSpaces>12891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SungDuck Chun 190822a</cp:lastModifiedBy>
  <cp:revision>2</cp:revision>
  <cp:lastPrinted>2016-10-15T11:08:00Z</cp:lastPrinted>
  <dcterms:created xsi:type="dcterms:W3CDTF">2019-08-22T17:40:00Z</dcterms:created>
  <dcterms:modified xsi:type="dcterms:W3CDTF">2019-08-22T17:40:00Z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